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9E2AD" w14:textId="6351708C" w:rsidR="0018597D" w:rsidRPr="004D312A" w:rsidRDefault="0018597D" w:rsidP="0018597D">
      <w:pPr>
        <w:tabs>
          <w:tab w:val="center" w:pos="4536"/>
          <w:tab w:val="right" w:pos="7938"/>
          <w:tab w:val="right" w:pos="9639"/>
        </w:tabs>
        <w:spacing w:after="0"/>
        <w:rPr>
          <w:rFonts w:ascii="Arial" w:hAnsi="Arial" w:cs="Arial"/>
          <w:b/>
          <w:bCs/>
          <w:sz w:val="28"/>
          <w:highlight w:val="yellow"/>
        </w:rPr>
      </w:pPr>
      <w:r>
        <w:rPr>
          <w:rFonts w:ascii="Arial" w:hAnsi="Arial" w:cs="Arial"/>
          <w:b/>
          <w:bCs/>
          <w:sz w:val="28"/>
        </w:rPr>
        <w:t xml:space="preserve">3GPP TSG RAN </w:t>
      </w:r>
      <w:r w:rsidRPr="00692789">
        <w:rPr>
          <w:rFonts w:ascii="Arial" w:hAnsi="Arial" w:cs="Arial"/>
          <w:b/>
          <w:bCs/>
          <w:sz w:val="28"/>
        </w:rPr>
        <w:t>WG1 #11</w:t>
      </w:r>
      <w:r w:rsidR="00A71713">
        <w:rPr>
          <w:rFonts w:ascii="Arial" w:hAnsi="Arial" w:cs="Arial"/>
          <w:b/>
          <w:bCs/>
          <w:sz w:val="28"/>
        </w:rPr>
        <w:t>6</w:t>
      </w:r>
      <w:r w:rsidRPr="004863B6">
        <w:rPr>
          <w:rFonts w:ascii="Arial" w:hAnsi="Arial" w:cs="Arial"/>
          <w:b/>
          <w:bCs/>
          <w:sz w:val="28"/>
        </w:rPr>
        <w:tab/>
      </w:r>
      <w:r w:rsidRPr="004863B6">
        <w:rPr>
          <w:rFonts w:ascii="Arial" w:hAnsi="Arial" w:cs="Arial"/>
          <w:b/>
          <w:bCs/>
          <w:sz w:val="28"/>
        </w:rPr>
        <w:tab/>
      </w:r>
      <w:r w:rsidRPr="004863B6">
        <w:rPr>
          <w:rFonts w:ascii="Arial" w:hAnsi="Arial" w:cs="Arial"/>
          <w:b/>
          <w:bCs/>
          <w:sz w:val="28"/>
        </w:rPr>
        <w:tab/>
        <w:t xml:space="preserve">     </w:t>
      </w:r>
      <w:r w:rsidR="00957FD0" w:rsidRPr="00957FD0">
        <w:rPr>
          <w:rFonts w:ascii="Arial" w:hAnsi="Arial" w:cs="Arial"/>
          <w:b/>
          <w:bCs/>
          <w:sz w:val="28"/>
        </w:rPr>
        <w:t>R1-</w:t>
      </w:r>
      <w:r w:rsidR="00F429DA" w:rsidRPr="00957FD0">
        <w:rPr>
          <w:rFonts w:ascii="Arial" w:hAnsi="Arial" w:cs="Arial"/>
          <w:b/>
          <w:bCs/>
          <w:sz w:val="28"/>
        </w:rPr>
        <w:t>2</w:t>
      </w:r>
      <w:r w:rsidR="00F429DA">
        <w:rPr>
          <w:rFonts w:ascii="Arial" w:hAnsi="Arial" w:cs="Arial"/>
          <w:b/>
          <w:bCs/>
          <w:sz w:val="28"/>
        </w:rPr>
        <w:t>4</w:t>
      </w:r>
      <w:r w:rsidR="00F429DA" w:rsidRPr="00C03111">
        <w:rPr>
          <w:rFonts w:ascii="Arial" w:hAnsi="Arial" w:cs="Arial"/>
          <w:b/>
          <w:bCs/>
          <w:sz w:val="28"/>
        </w:rPr>
        <w:t>0</w:t>
      </w:r>
      <w:r w:rsidR="00F429DA">
        <w:rPr>
          <w:rFonts w:ascii="Arial" w:hAnsi="Arial" w:cs="Arial"/>
          <w:b/>
          <w:bCs/>
          <w:sz w:val="28"/>
        </w:rPr>
        <w:t>0575</w:t>
      </w:r>
    </w:p>
    <w:p w14:paraId="313A10A4" w14:textId="77777777" w:rsidR="0024044A" w:rsidRPr="00692789" w:rsidRDefault="00130EE2" w:rsidP="0018597D">
      <w:pPr>
        <w:spacing w:afterLines="50"/>
        <w:ind w:left="1990" w:hanging="1990"/>
        <w:rPr>
          <w:rFonts w:ascii="Arial" w:hAnsi="Arial" w:cs="Arial"/>
          <w:b/>
          <w:bCs/>
          <w:sz w:val="28"/>
        </w:rPr>
      </w:pPr>
      <w:bookmarkStart w:id="0" w:name="_Hlk134824479"/>
      <w:bookmarkStart w:id="1" w:name="_Hlk156125693"/>
      <w:r w:rsidRPr="00130EE2">
        <w:rPr>
          <w:rFonts w:ascii="Arial" w:hAnsi="Arial" w:cs="Arial"/>
          <w:b/>
          <w:bCs/>
          <w:sz w:val="28"/>
        </w:rPr>
        <w:t>Athens</w:t>
      </w:r>
      <w:r w:rsidR="00C03111" w:rsidRPr="00130EE2">
        <w:rPr>
          <w:rFonts w:ascii="Arial" w:hAnsi="Arial" w:cs="Arial"/>
          <w:b/>
          <w:bCs/>
          <w:sz w:val="28"/>
        </w:rPr>
        <w:t xml:space="preserve"> </w:t>
      </w:r>
      <w:r w:rsidRPr="00130EE2">
        <w:rPr>
          <w:rFonts w:ascii="Arial" w:hAnsi="Arial" w:cs="Arial"/>
          <w:b/>
          <w:bCs/>
          <w:sz w:val="28"/>
        </w:rPr>
        <w:t>Greece</w:t>
      </w:r>
      <w:r w:rsidR="00C03111" w:rsidRPr="00130EE2">
        <w:rPr>
          <w:rFonts w:ascii="Arial" w:hAnsi="Arial" w:cs="Arial"/>
          <w:b/>
          <w:bCs/>
          <w:sz w:val="28"/>
        </w:rPr>
        <w:t xml:space="preserve">, </w:t>
      </w:r>
      <w:r w:rsidRPr="00130EE2">
        <w:rPr>
          <w:rFonts w:ascii="Arial" w:hAnsi="Arial" w:cs="Arial"/>
          <w:b/>
          <w:bCs/>
          <w:sz w:val="28"/>
          <w:lang w:eastAsia="zh-CN"/>
        </w:rPr>
        <w:t>February 26</w:t>
      </w:r>
      <w:r w:rsidRPr="00130EE2">
        <w:rPr>
          <w:rFonts w:ascii="Arial" w:hAnsi="Arial" w:cs="Arial"/>
          <w:b/>
          <w:bCs/>
          <w:sz w:val="28"/>
          <w:vertAlign w:val="superscript"/>
          <w:lang w:eastAsia="zh-CN"/>
        </w:rPr>
        <w:t>th</w:t>
      </w:r>
      <w:r w:rsidRPr="00130EE2">
        <w:rPr>
          <w:rFonts w:ascii="Arial" w:hAnsi="Arial" w:cs="Arial"/>
          <w:b/>
          <w:bCs/>
          <w:sz w:val="28"/>
          <w:lang w:eastAsia="zh-CN"/>
        </w:rPr>
        <w:t xml:space="preserve"> –</w:t>
      </w:r>
      <w:r w:rsidR="009949C0" w:rsidRPr="00130EE2">
        <w:rPr>
          <w:rFonts w:ascii="Arial" w:hAnsi="Arial" w:cs="Arial"/>
          <w:b/>
          <w:bCs/>
          <w:sz w:val="28"/>
          <w:lang w:eastAsia="zh-CN"/>
        </w:rPr>
        <w:t xml:space="preserve"> </w:t>
      </w:r>
      <w:r w:rsidRPr="00130EE2">
        <w:rPr>
          <w:rFonts w:ascii="Arial" w:hAnsi="Arial" w:cs="Arial"/>
          <w:b/>
          <w:bCs/>
          <w:sz w:val="28"/>
          <w:lang w:eastAsia="zh-CN"/>
        </w:rPr>
        <w:t>March 1</w:t>
      </w:r>
      <w:r w:rsidRPr="00130EE2">
        <w:rPr>
          <w:rFonts w:ascii="Arial" w:hAnsi="Arial" w:cs="Arial"/>
          <w:b/>
          <w:bCs/>
          <w:sz w:val="28"/>
          <w:vertAlign w:val="superscript"/>
          <w:lang w:eastAsia="zh-CN"/>
        </w:rPr>
        <w:t>st</w:t>
      </w:r>
      <w:r w:rsidR="00C03111" w:rsidRPr="00130EE2">
        <w:rPr>
          <w:rFonts w:ascii="Arial" w:hAnsi="Arial" w:cs="Arial"/>
          <w:b/>
          <w:bCs/>
          <w:sz w:val="28"/>
        </w:rPr>
        <w:t>,</w:t>
      </w:r>
      <w:bookmarkEnd w:id="0"/>
      <w:r w:rsidR="00C03111" w:rsidRPr="00130EE2">
        <w:rPr>
          <w:rFonts w:ascii="Arial" w:hAnsi="Arial" w:cs="Arial"/>
          <w:b/>
          <w:bCs/>
          <w:sz w:val="28"/>
        </w:rPr>
        <w:t xml:space="preserve"> 202</w:t>
      </w:r>
      <w:r w:rsidR="009949C0" w:rsidRPr="00130EE2">
        <w:rPr>
          <w:rFonts w:ascii="Arial" w:hAnsi="Arial" w:cs="Arial"/>
          <w:b/>
          <w:bCs/>
          <w:sz w:val="28"/>
        </w:rPr>
        <w:t>4</w:t>
      </w:r>
      <w:bookmarkEnd w:id="1"/>
    </w:p>
    <w:p w14:paraId="1B9D3EEB" w14:textId="77777777" w:rsidR="00F573F3" w:rsidRDefault="00F573F3" w:rsidP="00340478">
      <w:pPr>
        <w:spacing w:after="0"/>
        <w:ind w:left="1988" w:hanging="1988"/>
        <w:rPr>
          <w:rFonts w:ascii="Arial" w:hAnsi="Arial" w:cs="Arial"/>
          <w:b/>
          <w:sz w:val="24"/>
        </w:rPr>
      </w:pPr>
    </w:p>
    <w:p w14:paraId="7A8380F4" w14:textId="77777777" w:rsidR="00340478" w:rsidRPr="007E5A98" w:rsidRDefault="00340478" w:rsidP="00340478">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00F42661">
        <w:rPr>
          <w:rFonts w:ascii="Arial" w:hAnsi="Arial" w:cs="Arial"/>
          <w:b/>
          <w:sz w:val="24"/>
        </w:rPr>
        <w:t>9.7</w:t>
      </w:r>
    </w:p>
    <w:p w14:paraId="21F70AB3" w14:textId="34C3E065" w:rsidR="0014715F" w:rsidRPr="00A90E7F" w:rsidRDefault="00B941BA" w:rsidP="00A90E7F">
      <w:pPr>
        <w:spacing w:after="0"/>
        <w:ind w:left="1988" w:hanging="1988"/>
        <w:rPr>
          <w:rFonts w:ascii="Arial" w:hAnsi="Arial" w:cs="Arial"/>
          <w:b/>
          <w:sz w:val="24"/>
          <w:lang w:eastAsia="zh-CN"/>
        </w:rPr>
      </w:pPr>
      <w:r>
        <w:rPr>
          <w:rFonts w:ascii="Arial" w:hAnsi="Arial" w:cs="Arial"/>
          <w:b/>
          <w:sz w:val="24"/>
        </w:rPr>
        <w:t>Source:</w:t>
      </w:r>
      <w:r w:rsidR="00A90E7F">
        <w:rPr>
          <w:rFonts w:ascii="Arial" w:hAnsi="Arial" w:cs="Arial"/>
          <w:b/>
          <w:sz w:val="24"/>
        </w:rPr>
        <w:tab/>
      </w:r>
      <w:r w:rsidR="00D4251A">
        <w:rPr>
          <w:rFonts w:ascii="Arial" w:hAnsi="Arial" w:cs="Arial"/>
          <w:b/>
          <w:sz w:val="24"/>
        </w:rPr>
        <w:t>X</w:t>
      </w:r>
      <w:r w:rsidR="009640D4">
        <w:rPr>
          <w:rFonts w:ascii="Arial" w:hAnsi="Arial" w:cs="Arial"/>
          <w:b/>
          <w:sz w:val="24"/>
        </w:rPr>
        <w:t>iaomi</w:t>
      </w:r>
      <w:r w:rsidR="00F42661">
        <w:rPr>
          <w:rFonts w:ascii="Arial" w:hAnsi="Arial" w:cs="Arial" w:hint="eastAsia"/>
          <w:b/>
          <w:sz w:val="24"/>
          <w:lang w:eastAsia="zh-CN"/>
        </w:rPr>
        <w:t>,</w:t>
      </w:r>
      <w:r w:rsidR="00F42661">
        <w:rPr>
          <w:rFonts w:ascii="Arial" w:hAnsi="Arial" w:cs="Arial"/>
          <w:b/>
          <w:sz w:val="24"/>
          <w:lang w:eastAsia="zh-CN"/>
        </w:rPr>
        <w:t xml:space="preserve"> AT&amp;T</w:t>
      </w:r>
    </w:p>
    <w:p w14:paraId="1D624AD3" w14:textId="74E3A392" w:rsidR="0014715F" w:rsidRPr="007E5A98" w:rsidRDefault="0014715F" w:rsidP="0014715F">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3F45C7" w:rsidRPr="003F45C7">
        <w:rPr>
          <w:rFonts w:ascii="Arial" w:hAnsi="Arial" w:cs="Arial"/>
          <w:b/>
          <w:sz w:val="24"/>
        </w:rPr>
        <w:t>Discussion on CR to introduce channel model for ISAC</w:t>
      </w:r>
    </w:p>
    <w:p w14:paraId="5EDD334D" w14:textId="02EF951C" w:rsidR="0014715F" w:rsidRPr="007E5A98" w:rsidRDefault="0014715F" w:rsidP="0014715F">
      <w:pPr>
        <w:spacing w:after="0"/>
        <w:ind w:left="1988" w:hanging="1988"/>
        <w:rPr>
          <w:rFonts w:ascii="Arial" w:hAnsi="Arial" w:cs="Arial"/>
          <w:b/>
          <w:sz w:val="24"/>
        </w:rPr>
      </w:pPr>
      <w:r w:rsidRPr="007E5A98">
        <w:rPr>
          <w:rFonts w:ascii="Arial" w:hAnsi="Arial" w:cs="Arial"/>
          <w:b/>
          <w:sz w:val="24"/>
        </w:rPr>
        <w:t>Document for:</w:t>
      </w:r>
      <w:bookmarkStart w:id="2" w:name="DocumentFor"/>
      <w:bookmarkEnd w:id="2"/>
      <w:r w:rsidR="004A491E">
        <w:rPr>
          <w:rFonts w:ascii="Arial" w:hAnsi="Arial" w:cs="Arial"/>
          <w:b/>
          <w:sz w:val="24"/>
        </w:rPr>
        <w:tab/>
      </w:r>
      <w:r w:rsidR="00115E7D">
        <w:rPr>
          <w:rFonts w:ascii="Arial" w:hAnsi="Arial" w:cs="Arial" w:hint="eastAsia"/>
          <w:b/>
          <w:sz w:val="24"/>
          <w:lang w:eastAsia="zh-CN"/>
        </w:rPr>
        <w:t>De</w:t>
      </w:r>
      <w:r w:rsidR="00115E7D">
        <w:rPr>
          <w:rFonts w:ascii="Arial" w:hAnsi="Arial" w:cs="Arial"/>
          <w:b/>
          <w:sz w:val="24"/>
        </w:rPr>
        <w:t>cision</w:t>
      </w:r>
    </w:p>
    <w:p w14:paraId="567BA983" w14:textId="77777777" w:rsidR="00115E7D" w:rsidRPr="00AF7D02" w:rsidRDefault="00115E7D" w:rsidP="00E7725B">
      <w:pPr>
        <w:pStyle w:val="1"/>
        <w:numPr>
          <w:ilvl w:val="0"/>
          <w:numId w:val="2"/>
        </w:numPr>
        <w:pBdr>
          <w:top w:val="single" w:sz="12" w:space="4" w:color="auto"/>
        </w:pBdr>
        <w:ind w:left="431" w:hanging="431"/>
        <w:rPr>
          <w:lang w:val="en-US"/>
        </w:rPr>
      </w:pPr>
      <w:r w:rsidRPr="00AF7D02">
        <w:rPr>
          <w:lang w:val="en-US"/>
        </w:rPr>
        <w:t>Introduction</w:t>
      </w:r>
    </w:p>
    <w:p w14:paraId="6122D99C" w14:textId="00FAB483" w:rsidR="00115E7D" w:rsidRDefault="00115E7D" w:rsidP="00115E7D">
      <w:pPr>
        <w:spacing w:beforeLines="50" w:before="120"/>
        <w:jc w:val="both"/>
        <w:rPr>
          <w:lang w:val="en-US" w:eastAsia="zh-CN"/>
        </w:rPr>
      </w:pPr>
      <w:r>
        <w:rPr>
          <w:lang w:val="en-US" w:eastAsia="zh-CN"/>
        </w:rPr>
        <w:t xml:space="preserve">In the RAN#102 meeting, a new study item on channel </w:t>
      </w:r>
      <w:r w:rsidR="00AB5736">
        <w:rPr>
          <w:lang w:val="en-US" w:eastAsia="zh-CN"/>
        </w:rPr>
        <w:t>modelling</w:t>
      </w:r>
      <w:r w:rsidRPr="00F573F3">
        <w:rPr>
          <w:lang w:val="en-US" w:eastAsia="zh-CN"/>
        </w:rPr>
        <w:t xml:space="preserve"> </w:t>
      </w:r>
      <w:r>
        <w:rPr>
          <w:lang w:val="en-US" w:eastAsia="zh-CN"/>
        </w:rPr>
        <w:t xml:space="preserve">for ISAC was approved with the following objectives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115E7D" w:rsidRPr="0003015D" w14:paraId="7978E40A" w14:textId="77777777" w:rsidTr="00EA4DD5">
        <w:tc>
          <w:tcPr>
            <w:tcW w:w="9962" w:type="dxa"/>
            <w:shd w:val="clear" w:color="auto" w:fill="auto"/>
          </w:tcPr>
          <w:p w14:paraId="11031968" w14:textId="77777777" w:rsidR="00115E7D" w:rsidRPr="009004F5" w:rsidRDefault="00115E7D" w:rsidP="00B07F1E">
            <w:pPr>
              <w:spacing w:after="0"/>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3EF25531" w14:textId="77777777" w:rsidR="00115E7D" w:rsidRPr="009004F5" w:rsidRDefault="00115E7D" w:rsidP="00B07F1E">
            <w:pPr>
              <w:numPr>
                <w:ilvl w:val="0"/>
                <w:numId w:val="12"/>
              </w:numPr>
              <w:spacing w:after="0"/>
              <w:rPr>
                <w:bCs/>
              </w:rPr>
            </w:pPr>
            <w:r w:rsidRPr="009004F5">
              <w:rPr>
                <w:bCs/>
              </w:rPr>
              <w:t>UAVs</w:t>
            </w:r>
          </w:p>
          <w:p w14:paraId="71BB0B4B" w14:textId="77777777" w:rsidR="00115E7D" w:rsidRPr="009004F5" w:rsidRDefault="00115E7D" w:rsidP="00B07F1E">
            <w:pPr>
              <w:numPr>
                <w:ilvl w:val="0"/>
                <w:numId w:val="12"/>
              </w:numPr>
              <w:spacing w:after="0"/>
              <w:rPr>
                <w:bCs/>
              </w:rPr>
            </w:pPr>
            <w:r w:rsidRPr="009004F5">
              <w:rPr>
                <w:bCs/>
              </w:rPr>
              <w:t xml:space="preserve">Humans indoors and outdoors </w:t>
            </w:r>
          </w:p>
          <w:p w14:paraId="2FAD3BED" w14:textId="77777777" w:rsidR="00115E7D" w:rsidRPr="009004F5" w:rsidRDefault="00115E7D" w:rsidP="00B07F1E">
            <w:pPr>
              <w:numPr>
                <w:ilvl w:val="0"/>
                <w:numId w:val="12"/>
              </w:numPr>
              <w:spacing w:after="0"/>
              <w:rPr>
                <w:bCs/>
              </w:rPr>
            </w:pPr>
            <w:r w:rsidRPr="009004F5">
              <w:rPr>
                <w:bCs/>
              </w:rPr>
              <w:t>Automotive vehicles (at least outdoors)</w:t>
            </w:r>
          </w:p>
          <w:p w14:paraId="23E0BA5B" w14:textId="77777777" w:rsidR="00115E7D" w:rsidRPr="009004F5" w:rsidRDefault="00115E7D" w:rsidP="00B07F1E">
            <w:pPr>
              <w:numPr>
                <w:ilvl w:val="0"/>
                <w:numId w:val="12"/>
              </w:numPr>
              <w:spacing w:after="0"/>
              <w:rPr>
                <w:bCs/>
              </w:rPr>
            </w:pPr>
            <w:r w:rsidRPr="009004F5">
              <w:rPr>
                <w:bCs/>
              </w:rPr>
              <w:t>Automated guided vehicles (e.g. in indoor factories)</w:t>
            </w:r>
          </w:p>
          <w:p w14:paraId="7F5A04EE" w14:textId="77777777" w:rsidR="00115E7D" w:rsidRPr="001D457E" w:rsidRDefault="00115E7D" w:rsidP="00B07F1E">
            <w:pPr>
              <w:numPr>
                <w:ilvl w:val="0"/>
                <w:numId w:val="12"/>
              </w:numPr>
              <w:spacing w:after="0"/>
              <w:rPr>
                <w:bCs/>
              </w:rPr>
            </w:pPr>
            <w:r w:rsidRPr="001D457E">
              <w:rPr>
                <w:bCs/>
              </w:rPr>
              <w:t>Objects creating hazards on roads/railways, with a minimum size dependent on frequency</w:t>
            </w:r>
          </w:p>
          <w:p w14:paraId="3B7C106D" w14:textId="77777777" w:rsidR="00115E7D" w:rsidRPr="009004F5" w:rsidRDefault="00115E7D" w:rsidP="00B07F1E">
            <w:pPr>
              <w:spacing w:after="0"/>
              <w:rPr>
                <w:bCs/>
              </w:rPr>
            </w:pPr>
          </w:p>
          <w:p w14:paraId="218F0A14" w14:textId="77777777" w:rsidR="00115E7D" w:rsidRPr="009004F5" w:rsidRDefault="00115E7D" w:rsidP="00B07F1E">
            <w:pPr>
              <w:spacing w:after="0"/>
              <w:rPr>
                <w:bCs/>
              </w:rPr>
            </w:pPr>
            <w:r w:rsidRPr="009004F5">
              <w:rPr>
                <w:bCs/>
              </w:rPr>
              <w:t>All six sensing modes should be considered</w:t>
            </w:r>
            <w:r>
              <w:rPr>
                <w:bCs/>
              </w:rPr>
              <w:t xml:space="preserve"> </w:t>
            </w:r>
            <w:r w:rsidRPr="00D84683">
              <w:rPr>
                <w:bCs/>
              </w:rPr>
              <w:t xml:space="preserve">(i.e. </w:t>
            </w:r>
            <w:r>
              <w:rPr>
                <w:bCs/>
              </w:rPr>
              <w:t>TRP</w:t>
            </w:r>
            <w:r w:rsidRPr="00D84683">
              <w:rPr>
                <w:bCs/>
              </w:rPr>
              <w:t>-</w:t>
            </w:r>
            <w:r>
              <w:rPr>
                <w:bCs/>
              </w:rPr>
              <w:t>TRP</w:t>
            </w:r>
            <w:r w:rsidRPr="00D84683">
              <w:rPr>
                <w:bCs/>
              </w:rPr>
              <w:t xml:space="preserve"> bistatic, </w:t>
            </w:r>
            <w:r>
              <w:rPr>
                <w:bCs/>
              </w:rPr>
              <w:t>TRP</w:t>
            </w:r>
            <w:r w:rsidRPr="00D84683">
              <w:rPr>
                <w:bCs/>
              </w:rPr>
              <w:t xml:space="preserve"> monostatic, </w:t>
            </w:r>
            <w:r>
              <w:rPr>
                <w:bCs/>
              </w:rPr>
              <w:t>TRP</w:t>
            </w:r>
            <w:r w:rsidRPr="00D84683">
              <w:rPr>
                <w:bCs/>
              </w:rPr>
              <w:t>-UE bistatic, UE-</w:t>
            </w:r>
            <w:r>
              <w:rPr>
                <w:bCs/>
              </w:rPr>
              <w:t>TRP</w:t>
            </w:r>
            <w:r w:rsidRPr="00D84683">
              <w:rPr>
                <w:bCs/>
              </w:rPr>
              <w:t xml:space="preserve"> bistatic, UE-UE bistatic, UE monostatic).</w:t>
            </w:r>
            <w:r>
              <w:rPr>
                <w:bCs/>
              </w:rPr>
              <w:t xml:space="preserve"> </w:t>
            </w:r>
          </w:p>
          <w:p w14:paraId="07826B00" w14:textId="77777777" w:rsidR="00115E7D" w:rsidRPr="009004F5" w:rsidRDefault="00115E7D" w:rsidP="00B07F1E">
            <w:pPr>
              <w:spacing w:after="0"/>
              <w:rPr>
                <w:bCs/>
              </w:rPr>
            </w:pPr>
          </w:p>
          <w:p w14:paraId="314F8849" w14:textId="77777777" w:rsidR="00115E7D" w:rsidRPr="009004F5" w:rsidRDefault="00115E7D" w:rsidP="00B07F1E">
            <w:pPr>
              <w:spacing w:after="0"/>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532C3594" w14:textId="77777777" w:rsidR="00115E7D" w:rsidRDefault="00115E7D" w:rsidP="00B07F1E">
            <w:pPr>
              <w:spacing w:after="0"/>
              <w:rPr>
                <w:bCs/>
              </w:rPr>
            </w:pPr>
          </w:p>
          <w:p w14:paraId="62105F88" w14:textId="77777777" w:rsidR="00115E7D" w:rsidRDefault="00115E7D" w:rsidP="00B07F1E">
            <w:pPr>
              <w:spacing w:after="0"/>
              <w:rPr>
                <w:bCs/>
              </w:rPr>
            </w:pPr>
            <w:r>
              <w:rPr>
                <w:bCs/>
              </w:rPr>
              <w:t>For the above use cases, sensing modes and frequencies:</w:t>
            </w:r>
          </w:p>
          <w:p w14:paraId="292DCC69" w14:textId="77777777" w:rsidR="00115E7D" w:rsidRDefault="00115E7D" w:rsidP="00B07F1E">
            <w:pPr>
              <w:numPr>
                <w:ilvl w:val="0"/>
                <w:numId w:val="10"/>
              </w:numPr>
              <w:spacing w:after="0"/>
              <w:rPr>
                <w:bCs/>
              </w:rPr>
            </w:pPr>
            <w:r>
              <w:rPr>
                <w:bCs/>
              </w:rPr>
              <w:t>Identify details of the deployment scenarios corresponding to the above use cases.</w:t>
            </w:r>
          </w:p>
          <w:p w14:paraId="5D07901D" w14:textId="77777777" w:rsidR="00115E7D" w:rsidRPr="005F70BA" w:rsidRDefault="00115E7D" w:rsidP="00B07F1E">
            <w:pPr>
              <w:numPr>
                <w:ilvl w:val="0"/>
                <w:numId w:val="10"/>
              </w:numPr>
              <w:spacing w:after="0"/>
              <w:rPr>
                <w:bCs/>
              </w:rPr>
            </w:pPr>
            <w:r>
              <w:rPr>
                <w:bCs/>
              </w:rPr>
              <w:t>D</w:t>
            </w:r>
            <w:r w:rsidRPr="005F70BA">
              <w:rPr>
                <w:bCs/>
              </w:rPr>
              <w:t>efine channel modelling details for sensing using 38.</w:t>
            </w:r>
            <w:r w:rsidRPr="00351A9B">
              <w:rPr>
                <w:bCs/>
              </w:rPr>
              <w:t xml:space="preserve">901 </w:t>
            </w:r>
            <w:r w:rsidRPr="005F70BA">
              <w:rPr>
                <w:bCs/>
              </w:rPr>
              <w:t>as a starting point, and taking into account relevant measurements, including:</w:t>
            </w:r>
          </w:p>
          <w:p w14:paraId="06309CAE" w14:textId="77777777" w:rsidR="00115E7D" w:rsidRPr="005F70BA" w:rsidRDefault="00115E7D" w:rsidP="00B07F1E">
            <w:pPr>
              <w:numPr>
                <w:ilvl w:val="0"/>
                <w:numId w:val="11"/>
              </w:numPr>
              <w:spacing w:after="0"/>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patterns;</w:t>
            </w:r>
          </w:p>
          <w:p w14:paraId="11F76128" w14:textId="77777777" w:rsidR="00115E7D" w:rsidRDefault="00115E7D" w:rsidP="00B07F1E">
            <w:pPr>
              <w:numPr>
                <w:ilvl w:val="0"/>
                <w:numId w:val="11"/>
              </w:numPr>
              <w:spacing w:after="0"/>
              <w:rPr>
                <w:bCs/>
              </w:rPr>
            </w:pPr>
            <w:r w:rsidRPr="005F70BA">
              <w:rPr>
                <w:bCs/>
              </w:rPr>
              <w:t>spatial consistency.</w:t>
            </w:r>
          </w:p>
          <w:p w14:paraId="5A56F9DF" w14:textId="77777777" w:rsidR="00115E7D" w:rsidRDefault="00115E7D" w:rsidP="00B07F1E">
            <w:pPr>
              <w:spacing w:after="0"/>
              <w:rPr>
                <w:bCs/>
              </w:rPr>
            </w:pPr>
          </w:p>
          <w:p w14:paraId="55BCBEA5" w14:textId="77777777" w:rsidR="00115E7D" w:rsidRDefault="00115E7D" w:rsidP="00B07F1E">
            <w:pPr>
              <w:spacing w:after="0"/>
              <w:rPr>
                <w:bCs/>
              </w:rPr>
            </w:pPr>
            <w:r>
              <w:rPr>
                <w:bCs/>
              </w:rPr>
              <w:t>It will be discussed at RAN#105 whether to include additional study beyond channel modelling for ISAC.</w:t>
            </w:r>
          </w:p>
          <w:p w14:paraId="44EAA997" w14:textId="77777777" w:rsidR="00115E7D" w:rsidRPr="00130EE2" w:rsidRDefault="00115E7D" w:rsidP="00B07F1E">
            <w:pPr>
              <w:overflowPunct/>
              <w:autoSpaceDE/>
              <w:autoSpaceDN/>
              <w:adjustRightInd/>
              <w:spacing w:after="0"/>
              <w:jc w:val="both"/>
              <w:textAlignment w:val="auto"/>
              <w:rPr>
                <w:lang w:eastAsia="zh-CN"/>
              </w:rPr>
            </w:pPr>
          </w:p>
        </w:tc>
      </w:tr>
    </w:tbl>
    <w:p w14:paraId="2DD139D6" w14:textId="77777777" w:rsidR="00115E7D" w:rsidRDefault="00115E7D" w:rsidP="00115E7D">
      <w:pPr>
        <w:pStyle w:val="3GPPNormalText"/>
        <w:rPr>
          <w:rFonts w:eastAsia="宋体"/>
          <w:szCs w:val="20"/>
          <w:lang w:eastAsia="zh-CN"/>
        </w:rPr>
      </w:pPr>
    </w:p>
    <w:p w14:paraId="4EA4974A" w14:textId="212F0708" w:rsidR="00115E7D" w:rsidRDefault="00115E7D" w:rsidP="00115E7D">
      <w:pPr>
        <w:pStyle w:val="3GPPNormalText"/>
        <w:rPr>
          <w:rFonts w:eastAsia="等线"/>
          <w:szCs w:val="20"/>
          <w:lang w:val="en-GB" w:eastAsia="zh-CN"/>
        </w:rPr>
      </w:pPr>
      <w:r>
        <w:rPr>
          <w:rFonts w:eastAsia="宋体"/>
          <w:szCs w:val="20"/>
          <w:lang w:eastAsia="zh-CN"/>
        </w:rPr>
        <w:t>Based on the above SID, a CR</w:t>
      </w:r>
      <w:r w:rsidRPr="00EA4DD5">
        <w:rPr>
          <w:rFonts w:eastAsia="宋体"/>
          <w:szCs w:val="20"/>
          <w:lang w:eastAsia="zh-CN"/>
        </w:rPr>
        <w:t xml:space="preserve"> to TR 38.901</w:t>
      </w:r>
      <w:r>
        <w:rPr>
          <w:rFonts w:eastAsia="宋体"/>
          <w:szCs w:val="20"/>
          <w:lang w:eastAsia="zh-CN"/>
        </w:rPr>
        <w:t xml:space="preserve"> [2] will be prepared as t</w:t>
      </w:r>
      <w:r w:rsidRPr="00EA4DD5">
        <w:rPr>
          <w:rFonts w:eastAsia="宋体"/>
          <w:szCs w:val="20"/>
          <w:lang w:eastAsia="zh-CN"/>
        </w:rPr>
        <w:t xml:space="preserve">he output of the study item. </w:t>
      </w:r>
      <w:r>
        <w:rPr>
          <w:rFonts w:eastAsia="宋体"/>
          <w:szCs w:val="20"/>
          <w:lang w:eastAsia="zh-CN"/>
        </w:rPr>
        <w:t>Instead of discussing and agreeing every aspect of the CR</w:t>
      </w:r>
      <w:r w:rsidRPr="00BE7D99">
        <w:rPr>
          <w:rFonts w:eastAsia="宋体"/>
          <w:szCs w:val="20"/>
          <w:lang w:eastAsia="zh-CN"/>
        </w:rPr>
        <w:t xml:space="preserve"> </w:t>
      </w:r>
      <w:r>
        <w:rPr>
          <w:rFonts w:eastAsia="宋体"/>
          <w:szCs w:val="20"/>
          <w:lang w:eastAsia="zh-CN"/>
        </w:rPr>
        <w:t xml:space="preserve">right before the end of the study item, a more manageable approach is to maintain a running CR, which can be updated after each RAN1 meeting. </w:t>
      </w:r>
      <w:r w:rsidRPr="00EA4DD5">
        <w:rPr>
          <w:rFonts w:eastAsia="宋体"/>
          <w:szCs w:val="20"/>
          <w:lang w:eastAsia="zh-CN"/>
        </w:rPr>
        <w:t>Subject to RAN1 agreement, this CR can be endorsed as a final CR to TR 38.901</w:t>
      </w:r>
      <w:r>
        <w:rPr>
          <w:rFonts w:eastAsia="宋体"/>
          <w:szCs w:val="20"/>
          <w:lang w:eastAsia="zh-CN"/>
        </w:rPr>
        <w:t xml:space="preserve"> at the end of the study item</w:t>
      </w:r>
      <w:r w:rsidRPr="00EA4DD5">
        <w:rPr>
          <w:rFonts w:eastAsia="宋体"/>
          <w:szCs w:val="20"/>
          <w:lang w:eastAsia="zh-CN"/>
        </w:rPr>
        <w:t>.</w:t>
      </w:r>
      <w:r w:rsidRPr="00D4251A">
        <w:rPr>
          <w:rFonts w:eastAsia="宋体"/>
          <w:szCs w:val="20"/>
          <w:lang w:eastAsia="zh-CN"/>
        </w:rPr>
        <w:t xml:space="preserve"> </w:t>
      </w:r>
      <w:r>
        <w:rPr>
          <w:rFonts w:eastAsia="宋体"/>
          <w:szCs w:val="20"/>
          <w:lang w:eastAsia="zh-CN"/>
        </w:rPr>
        <w:t xml:space="preserve">In this contribution, we discuss the options for a skeleton CR </w:t>
      </w:r>
      <w:r w:rsidRPr="00EA4DD5">
        <w:rPr>
          <w:rFonts w:eastAsia="宋体"/>
          <w:szCs w:val="20"/>
          <w:lang w:eastAsia="zh-CN"/>
        </w:rPr>
        <w:t xml:space="preserve">which </w:t>
      </w:r>
      <w:r>
        <w:rPr>
          <w:rFonts w:eastAsia="宋体"/>
          <w:szCs w:val="20"/>
          <w:lang w:eastAsia="zh-CN"/>
        </w:rPr>
        <w:t>outlines</w:t>
      </w:r>
      <w:r w:rsidRPr="00EA4DD5">
        <w:rPr>
          <w:rFonts w:eastAsia="宋体"/>
          <w:szCs w:val="20"/>
          <w:lang w:eastAsia="zh-CN"/>
        </w:rPr>
        <w:t xml:space="preserve"> how the additions for ISAC channel </w:t>
      </w:r>
      <w:r w:rsidR="00AB5736">
        <w:rPr>
          <w:rFonts w:eastAsia="宋体"/>
          <w:szCs w:val="20"/>
          <w:lang w:eastAsia="zh-CN"/>
        </w:rPr>
        <w:t>modelling</w:t>
      </w:r>
      <w:r w:rsidRPr="00EA4DD5">
        <w:rPr>
          <w:rFonts w:eastAsia="宋体"/>
          <w:szCs w:val="20"/>
          <w:lang w:eastAsia="zh-CN"/>
        </w:rPr>
        <w:t xml:space="preserve"> can be incorporated into TR 38.901.</w:t>
      </w:r>
      <w:r>
        <w:rPr>
          <w:rFonts w:eastAsia="宋体"/>
          <w:szCs w:val="20"/>
          <w:lang w:eastAsia="zh-CN"/>
        </w:rPr>
        <w:t xml:space="preserve"> This document is submitted together with the proposed work plan on ISAC channel model in [3]</w:t>
      </w:r>
      <w:r w:rsidR="00867D86">
        <w:rPr>
          <w:rFonts w:eastAsia="宋体"/>
          <w:szCs w:val="20"/>
          <w:lang w:eastAsia="zh-CN"/>
        </w:rPr>
        <w:t>.</w:t>
      </w:r>
    </w:p>
    <w:p w14:paraId="1B4CD5D7" w14:textId="77777777" w:rsidR="00115E7D" w:rsidRDefault="00115E7D" w:rsidP="00E7725B">
      <w:pPr>
        <w:pStyle w:val="1"/>
        <w:numPr>
          <w:ilvl w:val="0"/>
          <w:numId w:val="2"/>
        </w:numPr>
        <w:pBdr>
          <w:top w:val="single" w:sz="12" w:space="4" w:color="auto"/>
        </w:pBdr>
        <w:ind w:left="431" w:hanging="431"/>
        <w:rPr>
          <w:lang w:val="en-US"/>
        </w:rPr>
      </w:pPr>
      <w:r>
        <w:rPr>
          <w:lang w:val="en-US"/>
        </w:rPr>
        <w:t>Discussion</w:t>
      </w:r>
    </w:p>
    <w:p w14:paraId="6DB4586B" w14:textId="6B8DD39E" w:rsidR="00115E7D" w:rsidRPr="008B1FB5" w:rsidRDefault="00115E7D" w:rsidP="00115E7D">
      <w:pPr>
        <w:pStyle w:val="3GPPNormalText"/>
        <w:rPr>
          <w:rFonts w:eastAsia="宋体"/>
          <w:szCs w:val="20"/>
          <w:lang w:eastAsia="zh-CN"/>
        </w:rPr>
      </w:pPr>
      <w:r>
        <w:rPr>
          <w:rFonts w:eastAsia="宋体" w:hint="eastAsia"/>
          <w:szCs w:val="20"/>
          <w:lang w:eastAsia="zh-CN"/>
        </w:rPr>
        <w:t>T</w:t>
      </w:r>
      <w:r>
        <w:rPr>
          <w:rFonts w:eastAsia="宋体"/>
          <w:szCs w:val="20"/>
          <w:lang w:eastAsia="zh-CN"/>
        </w:rPr>
        <w:t xml:space="preserve">he existing TR 38.901 defines the channel model primarily for communication purposes. To enable the evaluation for sensing techniques and related operations, it is necessary for the channel model to address target </w:t>
      </w:r>
      <w:r w:rsidR="00AB5736">
        <w:rPr>
          <w:rFonts w:eastAsia="宋体"/>
          <w:szCs w:val="20"/>
          <w:lang w:eastAsia="zh-CN"/>
        </w:rPr>
        <w:t>modelling</w:t>
      </w:r>
      <w:r>
        <w:rPr>
          <w:rFonts w:eastAsia="宋体"/>
          <w:szCs w:val="20"/>
          <w:lang w:eastAsia="zh-CN"/>
        </w:rPr>
        <w:t xml:space="preserve"> and sensing, and define distinct characteristics to identify one or more targets by differentiation from the background environment. It is anticipated such new functions will result in a significant update to the TR</w:t>
      </w:r>
      <w:r w:rsidR="00867D86">
        <w:rPr>
          <w:rFonts w:eastAsia="宋体"/>
          <w:szCs w:val="20"/>
          <w:lang w:eastAsia="zh-CN"/>
        </w:rPr>
        <w:t xml:space="preserve"> 38.901</w:t>
      </w:r>
      <w:r>
        <w:rPr>
          <w:rFonts w:eastAsia="宋体"/>
          <w:szCs w:val="20"/>
          <w:lang w:eastAsia="zh-CN"/>
        </w:rPr>
        <w:t xml:space="preserve">. </w:t>
      </w:r>
      <w:r>
        <w:rPr>
          <w:rFonts w:eastAsia="宋体"/>
          <w:szCs w:val="20"/>
          <w:lang w:val="en-GB" w:eastAsia="zh-CN"/>
        </w:rPr>
        <w:t>A</w:t>
      </w:r>
      <w:r w:rsidRPr="008B1FB5">
        <w:rPr>
          <w:rFonts w:eastAsia="宋体"/>
          <w:szCs w:val="20"/>
          <w:lang w:val="en-GB" w:eastAsia="zh-CN"/>
        </w:rPr>
        <w:t xml:space="preserve">lmost all existing sections/sub-sections in </w:t>
      </w:r>
      <w:r>
        <w:rPr>
          <w:rFonts w:eastAsia="宋体"/>
          <w:szCs w:val="20"/>
          <w:lang w:val="en-GB" w:eastAsia="zh-CN"/>
        </w:rPr>
        <w:t xml:space="preserve">TR </w:t>
      </w:r>
      <w:r w:rsidRPr="008B1FB5">
        <w:rPr>
          <w:rFonts w:eastAsia="宋体"/>
          <w:szCs w:val="20"/>
          <w:lang w:val="en-GB" w:eastAsia="zh-CN"/>
        </w:rPr>
        <w:t>38.901 will be impacted by introducing ISAC channel model</w:t>
      </w:r>
      <w:r>
        <w:rPr>
          <w:rFonts w:eastAsia="宋体"/>
          <w:szCs w:val="20"/>
          <w:lang w:val="en-GB" w:eastAsia="zh-CN"/>
        </w:rPr>
        <w:t>. Multiple options can be considered to organize the CR to TR</w:t>
      </w:r>
      <w:r w:rsidR="00867D86">
        <w:rPr>
          <w:rFonts w:eastAsia="宋体"/>
          <w:szCs w:val="20"/>
          <w:lang w:val="en-GB" w:eastAsia="zh-CN"/>
        </w:rPr>
        <w:t xml:space="preserve"> </w:t>
      </w:r>
      <w:r>
        <w:rPr>
          <w:rFonts w:eastAsia="宋体"/>
          <w:szCs w:val="20"/>
          <w:lang w:val="en-GB" w:eastAsia="zh-CN"/>
        </w:rPr>
        <w:t xml:space="preserve">38.901. </w:t>
      </w:r>
    </w:p>
    <w:p w14:paraId="3AB0ED5E" w14:textId="3AFC5666" w:rsidR="00115E7D" w:rsidRDefault="00115E7D" w:rsidP="00115E7D">
      <w:pPr>
        <w:pStyle w:val="3GPPNormalText"/>
        <w:numPr>
          <w:ilvl w:val="0"/>
          <w:numId w:val="14"/>
        </w:numPr>
        <w:rPr>
          <w:rFonts w:eastAsia="宋体"/>
          <w:szCs w:val="20"/>
          <w:lang w:eastAsia="zh-CN"/>
        </w:rPr>
      </w:pPr>
      <w:r w:rsidRPr="004A26FA">
        <w:rPr>
          <w:rFonts w:eastAsia="宋体"/>
          <w:szCs w:val="20"/>
          <w:lang w:eastAsia="zh-CN"/>
        </w:rPr>
        <w:lastRenderedPageBreak/>
        <w:t>Option 1: Update details of ISAC channel model into existing sections/sub-sections</w:t>
      </w:r>
      <w:r>
        <w:rPr>
          <w:rFonts w:eastAsia="宋体"/>
          <w:szCs w:val="20"/>
          <w:lang w:eastAsia="zh-CN"/>
        </w:rPr>
        <w:t xml:space="preserve"> in TR</w:t>
      </w:r>
      <w:r w:rsidR="00867D86">
        <w:rPr>
          <w:rFonts w:eastAsia="宋体"/>
          <w:szCs w:val="20"/>
          <w:lang w:eastAsia="zh-CN"/>
        </w:rPr>
        <w:t xml:space="preserve"> </w:t>
      </w:r>
      <w:r>
        <w:rPr>
          <w:rFonts w:eastAsia="宋体"/>
          <w:szCs w:val="20"/>
          <w:lang w:eastAsia="zh-CN"/>
        </w:rPr>
        <w:t>38.901</w:t>
      </w:r>
    </w:p>
    <w:p w14:paraId="308F0997" w14:textId="7D6CC2D8" w:rsidR="00115E7D" w:rsidRPr="004A26FA" w:rsidRDefault="00115E7D" w:rsidP="00115E7D">
      <w:pPr>
        <w:pStyle w:val="3GPPNormalText"/>
        <w:ind w:left="708"/>
        <w:rPr>
          <w:rFonts w:eastAsia="宋体"/>
          <w:szCs w:val="20"/>
          <w:lang w:eastAsia="zh-CN"/>
        </w:rPr>
      </w:pPr>
      <w:r>
        <w:rPr>
          <w:rFonts w:eastAsia="宋体"/>
          <w:szCs w:val="20"/>
          <w:lang w:eastAsia="zh-CN"/>
        </w:rPr>
        <w:t>Since it is expected that large amounts of updates are necessary, the s</w:t>
      </w:r>
      <w:r w:rsidRPr="004A26FA">
        <w:rPr>
          <w:rFonts w:eastAsia="宋体"/>
          <w:szCs w:val="20"/>
          <w:lang w:eastAsia="zh-CN"/>
        </w:rPr>
        <w:t xml:space="preserve">ections/sub-sections may become </w:t>
      </w:r>
      <w:r>
        <w:rPr>
          <w:rFonts w:eastAsia="宋体"/>
          <w:szCs w:val="20"/>
          <w:lang w:eastAsia="zh-CN"/>
        </w:rPr>
        <w:t>un</w:t>
      </w:r>
      <w:r w:rsidRPr="004A26FA">
        <w:rPr>
          <w:rFonts w:eastAsia="宋体"/>
          <w:szCs w:val="20"/>
          <w:lang w:eastAsia="zh-CN"/>
        </w:rPr>
        <w:t>readable</w:t>
      </w:r>
      <w:r>
        <w:rPr>
          <w:rFonts w:eastAsia="宋体"/>
          <w:szCs w:val="20"/>
          <w:lang w:eastAsia="zh-CN"/>
        </w:rPr>
        <w:t xml:space="preserve">. Additionally, ISAC channel </w:t>
      </w:r>
      <w:r w:rsidR="00AB5736">
        <w:rPr>
          <w:rFonts w:eastAsia="宋体"/>
          <w:szCs w:val="20"/>
          <w:lang w:eastAsia="zh-CN"/>
        </w:rPr>
        <w:t>modelling</w:t>
      </w:r>
      <w:r>
        <w:rPr>
          <w:rFonts w:eastAsia="宋体"/>
          <w:szCs w:val="20"/>
          <w:lang w:eastAsia="zh-CN"/>
        </w:rPr>
        <w:t xml:space="preserve"> as output of this SI would require </w:t>
      </w:r>
      <w:r w:rsidRPr="004A26FA">
        <w:rPr>
          <w:rFonts w:eastAsia="宋体"/>
          <w:szCs w:val="20"/>
          <w:lang w:eastAsia="zh-CN"/>
        </w:rPr>
        <w:t xml:space="preserve">tight coordination with the CR </w:t>
      </w:r>
      <w:r>
        <w:rPr>
          <w:rFonts w:eastAsia="宋体"/>
          <w:szCs w:val="20"/>
          <w:lang w:eastAsia="zh-CN"/>
        </w:rPr>
        <w:t>for the</w:t>
      </w:r>
      <w:r w:rsidRPr="004A26FA">
        <w:rPr>
          <w:rFonts w:eastAsia="宋体"/>
          <w:szCs w:val="20"/>
          <w:lang w:eastAsia="zh-CN"/>
        </w:rPr>
        <w:t xml:space="preserve"> outcome of SI “Study on Channel Modelling Enhancements for 7-24 GHz for NR”</w:t>
      </w:r>
      <w:r>
        <w:rPr>
          <w:rFonts w:eastAsia="宋体"/>
          <w:szCs w:val="20"/>
          <w:lang w:eastAsia="zh-CN"/>
        </w:rPr>
        <w:t xml:space="preserve">, creating unnecessary work. </w:t>
      </w:r>
    </w:p>
    <w:p w14:paraId="7A6FA28B" w14:textId="4F8F2184" w:rsidR="00115E7D" w:rsidRPr="004A26FA" w:rsidRDefault="00115E7D" w:rsidP="00115E7D">
      <w:pPr>
        <w:pStyle w:val="3GPPNormalText"/>
        <w:numPr>
          <w:ilvl w:val="0"/>
          <w:numId w:val="14"/>
        </w:numPr>
        <w:rPr>
          <w:rFonts w:eastAsia="宋体"/>
          <w:szCs w:val="20"/>
          <w:lang w:eastAsia="zh-CN"/>
        </w:rPr>
      </w:pPr>
      <w:r w:rsidRPr="004A26FA">
        <w:rPr>
          <w:rFonts w:eastAsia="宋体"/>
          <w:szCs w:val="20"/>
          <w:lang w:eastAsia="zh-CN"/>
        </w:rPr>
        <w:t xml:space="preserve">Option 2: </w:t>
      </w:r>
      <w:r>
        <w:rPr>
          <w:rFonts w:eastAsia="宋体"/>
          <w:szCs w:val="20"/>
          <w:lang w:eastAsia="zh-CN"/>
        </w:rPr>
        <w:t>Creating new sections/subsections for ISA</w:t>
      </w:r>
      <w:r>
        <w:rPr>
          <w:rFonts w:eastAsia="宋体" w:hint="eastAsia"/>
          <w:szCs w:val="20"/>
          <w:lang w:eastAsia="zh-CN"/>
        </w:rPr>
        <w:t>C</w:t>
      </w:r>
      <w:r>
        <w:rPr>
          <w:rFonts w:eastAsia="宋体"/>
          <w:szCs w:val="20"/>
          <w:lang w:eastAsia="zh-CN"/>
        </w:rPr>
        <w:t xml:space="preserve"> channel model in </w:t>
      </w:r>
      <w:r w:rsidR="00867D86">
        <w:rPr>
          <w:rFonts w:eastAsia="宋体"/>
          <w:szCs w:val="20"/>
          <w:lang w:eastAsia="zh-CN"/>
        </w:rPr>
        <w:t xml:space="preserve">TR </w:t>
      </w:r>
      <w:r>
        <w:rPr>
          <w:rFonts w:eastAsia="宋体"/>
          <w:szCs w:val="20"/>
          <w:lang w:eastAsia="zh-CN"/>
        </w:rPr>
        <w:t>38.901</w:t>
      </w:r>
    </w:p>
    <w:p w14:paraId="27BBB3A5" w14:textId="3A03F007" w:rsidR="00115E7D" w:rsidRDefault="00115E7D" w:rsidP="00115E7D">
      <w:pPr>
        <w:pStyle w:val="3GPPNormalText"/>
        <w:numPr>
          <w:ilvl w:val="1"/>
          <w:numId w:val="14"/>
        </w:numPr>
        <w:rPr>
          <w:rFonts w:eastAsia="宋体"/>
          <w:szCs w:val="20"/>
          <w:lang w:eastAsia="zh-CN"/>
        </w:rPr>
      </w:pPr>
      <w:r>
        <w:rPr>
          <w:rFonts w:eastAsia="宋体" w:hint="eastAsia"/>
          <w:szCs w:val="20"/>
          <w:lang w:eastAsia="zh-CN"/>
        </w:rPr>
        <w:t>O</w:t>
      </w:r>
      <w:r>
        <w:rPr>
          <w:rFonts w:eastAsia="宋体"/>
          <w:szCs w:val="20"/>
          <w:lang w:eastAsia="zh-CN"/>
        </w:rPr>
        <w:t>ption 2A: ISAC channel model is updated into a subsection, e.g., 7.6.13 under “</w:t>
      </w:r>
      <w:bookmarkStart w:id="3" w:name="_Toc493104203"/>
      <w:bookmarkStart w:id="4" w:name="_Toc20320106"/>
      <w:bookmarkStart w:id="5" w:name="_Toc20340125"/>
      <w:bookmarkStart w:id="6" w:name="_Toc152927520"/>
      <w:r w:rsidRPr="00147F39">
        <w:t>7.6</w:t>
      </w:r>
      <w:r>
        <w:t xml:space="preserve"> </w:t>
      </w:r>
      <w:r w:rsidRPr="00147F39">
        <w:t xml:space="preserve">Additional </w:t>
      </w:r>
      <w:r w:rsidRPr="00147F39">
        <w:rPr>
          <w:lang w:eastAsia="ko-KR"/>
        </w:rPr>
        <w:t>m</w:t>
      </w:r>
      <w:r w:rsidRPr="00147F39">
        <w:rPr>
          <w:rFonts w:hint="eastAsia"/>
          <w:lang w:eastAsia="ko-KR"/>
        </w:rPr>
        <w:t>odel</w:t>
      </w:r>
      <w:r w:rsidRPr="00147F39">
        <w:rPr>
          <w:lang w:eastAsia="ko-KR"/>
        </w:rPr>
        <w:t>l</w:t>
      </w:r>
      <w:r w:rsidRPr="00147F39">
        <w:rPr>
          <w:rFonts w:hint="eastAsia"/>
          <w:lang w:eastAsia="ko-KR"/>
        </w:rPr>
        <w:t xml:space="preserve">ing </w:t>
      </w:r>
      <w:r w:rsidRPr="00147F39">
        <w:rPr>
          <w:lang w:eastAsia="ko-KR"/>
        </w:rPr>
        <w:t>c</w:t>
      </w:r>
      <w:r w:rsidRPr="00147F39">
        <w:rPr>
          <w:rFonts w:hint="eastAsia"/>
          <w:lang w:eastAsia="ko-KR"/>
        </w:rPr>
        <w:t>omponents</w:t>
      </w:r>
      <w:bookmarkEnd w:id="3"/>
      <w:bookmarkEnd w:id="4"/>
      <w:bookmarkEnd w:id="5"/>
      <w:bookmarkEnd w:id="6"/>
      <w:r>
        <w:rPr>
          <w:rFonts w:eastAsia="宋体"/>
          <w:szCs w:val="20"/>
          <w:lang w:eastAsia="zh-CN"/>
        </w:rPr>
        <w:t>”</w:t>
      </w:r>
      <w:r w:rsidR="00867D86">
        <w:rPr>
          <w:rFonts w:eastAsia="宋体"/>
          <w:szCs w:val="20"/>
          <w:lang w:eastAsia="zh-CN"/>
        </w:rPr>
        <w:t>.</w:t>
      </w:r>
    </w:p>
    <w:p w14:paraId="66E7923D" w14:textId="77777777" w:rsidR="00115E7D" w:rsidRDefault="00115E7D" w:rsidP="00115E7D">
      <w:pPr>
        <w:pStyle w:val="3GPPNormalText"/>
        <w:ind w:left="1128"/>
        <w:rPr>
          <w:rFonts w:eastAsia="宋体"/>
          <w:szCs w:val="20"/>
          <w:lang w:eastAsia="zh-CN"/>
        </w:rPr>
      </w:pPr>
      <w:r>
        <w:rPr>
          <w:rFonts w:eastAsia="宋体"/>
          <w:szCs w:val="20"/>
          <w:lang w:eastAsia="zh-CN"/>
        </w:rPr>
        <w:t>The ISAC channel model involves many aspects especially scenarios and calibrations which may not be suitable to be included in a subsection under “</w:t>
      </w:r>
      <w:r w:rsidRPr="00147F39">
        <w:t>7.6</w:t>
      </w:r>
      <w:r>
        <w:t xml:space="preserve"> </w:t>
      </w:r>
      <w:r w:rsidRPr="00147F39">
        <w:t xml:space="preserve">Additional </w:t>
      </w:r>
      <w:r w:rsidRPr="00147F39">
        <w:rPr>
          <w:lang w:eastAsia="ko-KR"/>
        </w:rPr>
        <w:t>m</w:t>
      </w:r>
      <w:r w:rsidRPr="00147F39">
        <w:rPr>
          <w:rFonts w:hint="eastAsia"/>
          <w:lang w:eastAsia="ko-KR"/>
        </w:rPr>
        <w:t>odel</w:t>
      </w:r>
      <w:r w:rsidRPr="00147F39">
        <w:rPr>
          <w:lang w:eastAsia="ko-KR"/>
        </w:rPr>
        <w:t>l</w:t>
      </w:r>
      <w:r w:rsidRPr="00147F39">
        <w:rPr>
          <w:rFonts w:hint="eastAsia"/>
          <w:lang w:eastAsia="ko-KR"/>
        </w:rPr>
        <w:t xml:space="preserve">ing </w:t>
      </w:r>
      <w:r w:rsidRPr="00147F39">
        <w:rPr>
          <w:lang w:eastAsia="ko-KR"/>
        </w:rPr>
        <w:t>c</w:t>
      </w:r>
      <w:r w:rsidRPr="00147F39">
        <w:rPr>
          <w:rFonts w:hint="eastAsia"/>
          <w:lang w:eastAsia="ko-KR"/>
        </w:rPr>
        <w:t>omponents</w:t>
      </w:r>
      <w:r>
        <w:rPr>
          <w:rFonts w:eastAsia="宋体"/>
          <w:szCs w:val="20"/>
          <w:lang w:eastAsia="zh-CN"/>
        </w:rPr>
        <w:t>”.</w:t>
      </w:r>
    </w:p>
    <w:p w14:paraId="5CE20B12" w14:textId="38F2145C" w:rsidR="00115E7D" w:rsidRDefault="00115E7D" w:rsidP="00115E7D">
      <w:pPr>
        <w:pStyle w:val="3GPPNormalText"/>
        <w:numPr>
          <w:ilvl w:val="1"/>
          <w:numId w:val="14"/>
        </w:numPr>
        <w:rPr>
          <w:rFonts w:eastAsia="宋体"/>
          <w:szCs w:val="20"/>
          <w:lang w:eastAsia="zh-CN"/>
        </w:rPr>
      </w:pPr>
      <w:r w:rsidRPr="000407FE">
        <w:rPr>
          <w:rFonts w:eastAsia="宋体"/>
          <w:szCs w:val="20"/>
          <w:lang w:eastAsia="zh-CN"/>
        </w:rPr>
        <w:t>Option 2</w:t>
      </w:r>
      <w:r>
        <w:rPr>
          <w:rFonts w:eastAsia="宋体"/>
          <w:szCs w:val="20"/>
          <w:lang w:eastAsia="zh-CN"/>
        </w:rPr>
        <w:t>B</w:t>
      </w:r>
      <w:r w:rsidRPr="000407FE">
        <w:rPr>
          <w:rFonts w:eastAsia="宋体"/>
          <w:szCs w:val="20"/>
          <w:lang w:eastAsia="zh-CN"/>
        </w:rPr>
        <w:t xml:space="preserve">: </w:t>
      </w:r>
      <w:r w:rsidRPr="004A26FA">
        <w:rPr>
          <w:rFonts w:eastAsia="宋体"/>
          <w:szCs w:val="20"/>
          <w:lang w:eastAsia="zh-CN"/>
        </w:rPr>
        <w:t>For a section/sub-section which is expected to be updated a lot, create a new section by appending ‘A’ to the existing section/sub-section number, e.g., section 7.2A, 7.4A, 7.5A, 7.6.3A, 7.7A, 7.8A</w:t>
      </w:r>
      <w:r w:rsidR="00867D86">
        <w:rPr>
          <w:rFonts w:eastAsia="宋体"/>
          <w:szCs w:val="20"/>
          <w:lang w:eastAsia="zh-CN"/>
        </w:rPr>
        <w:t>, etc</w:t>
      </w:r>
      <w:r w:rsidRPr="000407FE">
        <w:rPr>
          <w:rFonts w:eastAsia="宋体"/>
          <w:szCs w:val="20"/>
          <w:lang w:eastAsia="zh-CN"/>
        </w:rPr>
        <w:t xml:space="preserve">. </w:t>
      </w:r>
      <w:r w:rsidRPr="004A26FA">
        <w:rPr>
          <w:rFonts w:eastAsia="宋体"/>
          <w:szCs w:val="20"/>
          <w:lang w:eastAsia="zh-CN"/>
        </w:rPr>
        <w:t>For other sections/sub-sections, it would be fine to directly update the existing sections/sub-sections</w:t>
      </w:r>
      <w:r w:rsidR="00867D86">
        <w:rPr>
          <w:rFonts w:eastAsia="宋体"/>
          <w:szCs w:val="20"/>
          <w:lang w:eastAsia="zh-CN"/>
        </w:rPr>
        <w:t>.</w:t>
      </w:r>
    </w:p>
    <w:p w14:paraId="66CF945E" w14:textId="441C17E1" w:rsidR="00115E7D" w:rsidRPr="004A26FA" w:rsidRDefault="00115E7D" w:rsidP="00115E7D">
      <w:pPr>
        <w:pStyle w:val="3GPPNormalText"/>
        <w:ind w:left="1128"/>
        <w:rPr>
          <w:rFonts w:eastAsia="宋体"/>
          <w:szCs w:val="20"/>
          <w:lang w:eastAsia="zh-CN"/>
        </w:rPr>
      </w:pPr>
      <w:r>
        <w:rPr>
          <w:rFonts w:eastAsia="宋体" w:hint="eastAsia"/>
          <w:szCs w:val="20"/>
          <w:lang w:eastAsia="zh-CN"/>
        </w:rPr>
        <w:t>T</w:t>
      </w:r>
      <w:r>
        <w:rPr>
          <w:rFonts w:eastAsia="宋体"/>
          <w:szCs w:val="20"/>
          <w:lang w:eastAsia="zh-CN"/>
        </w:rPr>
        <w:t>his option is logically fine. The only concern is that we had to duplicate almost all existing subsection</w:t>
      </w:r>
      <w:r w:rsidR="00867D86">
        <w:rPr>
          <w:rFonts w:eastAsia="宋体"/>
          <w:szCs w:val="20"/>
          <w:lang w:eastAsia="zh-CN"/>
        </w:rPr>
        <w:t>s</w:t>
      </w:r>
      <w:r>
        <w:rPr>
          <w:rFonts w:eastAsia="宋体"/>
          <w:szCs w:val="20"/>
          <w:lang w:eastAsia="zh-CN"/>
        </w:rPr>
        <w:t xml:space="preserve"> in section 7. </w:t>
      </w:r>
    </w:p>
    <w:p w14:paraId="447BCA64" w14:textId="0DEED490" w:rsidR="00115E7D" w:rsidRDefault="00115E7D" w:rsidP="00115E7D">
      <w:pPr>
        <w:pStyle w:val="3GPPNormalText"/>
        <w:numPr>
          <w:ilvl w:val="1"/>
          <w:numId w:val="14"/>
        </w:numPr>
        <w:rPr>
          <w:rFonts w:eastAsia="宋体"/>
          <w:szCs w:val="20"/>
          <w:lang w:eastAsia="zh-CN"/>
        </w:rPr>
      </w:pPr>
      <w:r w:rsidRPr="004A26FA">
        <w:rPr>
          <w:rFonts w:eastAsia="宋体"/>
          <w:szCs w:val="20"/>
          <w:lang w:eastAsia="zh-CN"/>
        </w:rPr>
        <w:t xml:space="preserve">Option </w:t>
      </w:r>
      <w:r>
        <w:rPr>
          <w:rFonts w:eastAsia="宋体"/>
          <w:szCs w:val="20"/>
          <w:lang w:eastAsia="zh-CN"/>
        </w:rPr>
        <w:t>2C</w:t>
      </w:r>
      <w:r w:rsidRPr="004A26FA">
        <w:rPr>
          <w:rFonts w:eastAsia="宋体"/>
          <w:szCs w:val="20"/>
          <w:lang w:eastAsia="zh-CN"/>
        </w:rPr>
        <w:t xml:space="preserve">: </w:t>
      </w:r>
      <w:r>
        <w:rPr>
          <w:rFonts w:eastAsia="宋体"/>
          <w:szCs w:val="20"/>
          <w:lang w:eastAsia="zh-CN"/>
        </w:rPr>
        <w:t xml:space="preserve">For section 7 and if agreed section 8, </w:t>
      </w:r>
      <w:r w:rsidRPr="004A26FA">
        <w:rPr>
          <w:rFonts w:eastAsia="宋体"/>
          <w:szCs w:val="20"/>
          <w:lang w:eastAsia="zh-CN"/>
        </w:rPr>
        <w:t xml:space="preserve">create a new section by appending ‘A’ to the existing section number, e.g., section 7A, </w:t>
      </w:r>
      <w:r>
        <w:rPr>
          <w:rFonts w:eastAsia="宋体"/>
          <w:szCs w:val="20"/>
          <w:lang w:eastAsia="zh-CN"/>
        </w:rPr>
        <w:t>8</w:t>
      </w:r>
      <w:r w:rsidRPr="004A26FA">
        <w:rPr>
          <w:rFonts w:eastAsia="宋体"/>
          <w:szCs w:val="20"/>
          <w:lang w:eastAsia="zh-CN"/>
        </w:rPr>
        <w:t>A</w:t>
      </w:r>
      <w:r>
        <w:rPr>
          <w:rFonts w:eastAsia="宋体"/>
          <w:szCs w:val="20"/>
          <w:lang w:eastAsia="zh-CN"/>
        </w:rPr>
        <w:t xml:space="preserve">. </w:t>
      </w:r>
      <w:r w:rsidRPr="004A26FA">
        <w:rPr>
          <w:rFonts w:eastAsia="宋体"/>
          <w:szCs w:val="20"/>
          <w:lang w:eastAsia="zh-CN"/>
        </w:rPr>
        <w:t>For other sections, it would be fine to directly update the existing sections/sub-sections</w:t>
      </w:r>
      <w:r w:rsidR="00C74D93">
        <w:rPr>
          <w:rFonts w:eastAsia="宋体"/>
          <w:szCs w:val="20"/>
          <w:lang w:eastAsia="zh-CN"/>
        </w:rPr>
        <w:t>.</w:t>
      </w:r>
    </w:p>
    <w:p w14:paraId="5C103BEA" w14:textId="77777777" w:rsidR="00115E7D" w:rsidRPr="004A26FA" w:rsidRDefault="00115E7D" w:rsidP="00115E7D">
      <w:pPr>
        <w:pStyle w:val="3GPPNormalText"/>
        <w:ind w:left="1128"/>
        <w:rPr>
          <w:rFonts w:eastAsia="宋体"/>
          <w:szCs w:val="20"/>
          <w:lang w:eastAsia="zh-CN"/>
        </w:rPr>
      </w:pPr>
      <w:r>
        <w:rPr>
          <w:rFonts w:eastAsia="宋体" w:hint="eastAsia"/>
          <w:szCs w:val="20"/>
          <w:lang w:eastAsia="zh-CN"/>
        </w:rPr>
        <w:t>C</w:t>
      </w:r>
      <w:r>
        <w:rPr>
          <w:rFonts w:eastAsia="宋体"/>
          <w:szCs w:val="20"/>
          <w:lang w:eastAsia="zh-CN"/>
        </w:rPr>
        <w:t xml:space="preserve">ompared with Option 2B, this </w:t>
      </w:r>
      <w:r>
        <w:rPr>
          <w:rFonts w:eastAsia="宋体" w:hint="eastAsia"/>
          <w:szCs w:val="20"/>
          <w:lang w:eastAsia="zh-CN"/>
        </w:rPr>
        <w:t>op</w:t>
      </w:r>
      <w:r>
        <w:rPr>
          <w:rFonts w:eastAsia="宋体"/>
          <w:szCs w:val="20"/>
          <w:lang w:eastAsia="zh-CN"/>
        </w:rPr>
        <w:t xml:space="preserve">tion is the cleaner approach for the CR. </w:t>
      </w:r>
    </w:p>
    <w:p w14:paraId="75D754D3" w14:textId="67EFDE38" w:rsidR="00115E7D" w:rsidRPr="004A26FA" w:rsidRDefault="00115E7D" w:rsidP="00115E7D">
      <w:pPr>
        <w:pStyle w:val="3GPPNormalText"/>
        <w:rPr>
          <w:rFonts w:eastAsia="宋体"/>
          <w:szCs w:val="20"/>
          <w:lang w:eastAsia="zh-CN"/>
        </w:rPr>
      </w:pPr>
      <w:r>
        <w:rPr>
          <w:rFonts w:eastAsia="宋体"/>
          <w:szCs w:val="20"/>
          <w:lang w:eastAsia="zh-CN"/>
        </w:rPr>
        <w:t xml:space="preserve">Based on some early discussions, most companies are OK with Option 2C for the CR. Accordingly, the rapporteurs are providing a skeleton CR in the ANNEX of this contribution. Note: In the current skeleton CR, only </w:t>
      </w:r>
      <w:r w:rsidR="001A32D3">
        <w:rPr>
          <w:rFonts w:eastAsia="宋体"/>
          <w:szCs w:val="20"/>
          <w:lang w:eastAsia="zh-CN"/>
        </w:rPr>
        <w:t xml:space="preserve">the </w:t>
      </w:r>
      <w:r>
        <w:rPr>
          <w:rFonts w:eastAsia="宋体"/>
          <w:szCs w:val="20"/>
          <w:lang w:eastAsia="zh-CN"/>
        </w:rPr>
        <w:t>high-level sections</w:t>
      </w:r>
      <w:r w:rsidR="000115D9">
        <w:rPr>
          <w:rFonts w:eastAsia="宋体"/>
          <w:szCs w:val="20"/>
          <w:lang w:eastAsia="zh-CN"/>
        </w:rPr>
        <w:t xml:space="preserve"> for ISAC channel model</w:t>
      </w:r>
      <w:r>
        <w:rPr>
          <w:rFonts w:eastAsia="宋体"/>
          <w:szCs w:val="20"/>
          <w:lang w:eastAsia="zh-CN"/>
        </w:rPr>
        <w:t xml:space="preserve"> are </w:t>
      </w:r>
      <w:r w:rsidR="006C1A03">
        <w:rPr>
          <w:rFonts w:eastAsia="宋体"/>
          <w:szCs w:val="20"/>
          <w:lang w:eastAsia="zh-CN"/>
        </w:rPr>
        <w:t>proposed</w:t>
      </w:r>
      <w:r>
        <w:rPr>
          <w:rFonts w:eastAsia="宋体"/>
          <w:szCs w:val="20"/>
          <w:lang w:eastAsia="zh-CN"/>
        </w:rPr>
        <w:t xml:space="preserve">. </w:t>
      </w:r>
      <w:r w:rsidR="006C1A03">
        <w:rPr>
          <w:rFonts w:eastAsia="宋体"/>
          <w:szCs w:val="20"/>
          <w:lang w:eastAsia="zh-CN"/>
        </w:rPr>
        <w:t xml:space="preserve">Additional </w:t>
      </w:r>
      <w:r w:rsidR="004A74B5">
        <w:rPr>
          <w:rFonts w:eastAsia="宋体"/>
          <w:szCs w:val="20"/>
          <w:lang w:eastAsia="zh-CN"/>
        </w:rPr>
        <w:t>clauses</w:t>
      </w:r>
      <w:r w:rsidR="006C1A03">
        <w:rPr>
          <w:rFonts w:eastAsia="宋体"/>
          <w:szCs w:val="20"/>
          <w:lang w:eastAsia="zh-CN"/>
        </w:rPr>
        <w:t xml:space="preserve"> and</w:t>
      </w:r>
      <w:r>
        <w:rPr>
          <w:rFonts w:eastAsia="宋体"/>
          <w:szCs w:val="20"/>
          <w:lang w:eastAsia="zh-CN"/>
        </w:rPr>
        <w:t xml:space="preserve"> sub-</w:t>
      </w:r>
      <w:r w:rsidR="004A74B5">
        <w:rPr>
          <w:rFonts w:eastAsia="宋体"/>
          <w:szCs w:val="20"/>
          <w:lang w:eastAsia="zh-CN"/>
        </w:rPr>
        <w:t>clauses</w:t>
      </w:r>
      <w:r>
        <w:rPr>
          <w:rFonts w:eastAsia="宋体"/>
          <w:szCs w:val="20"/>
          <w:lang w:eastAsia="zh-CN"/>
        </w:rPr>
        <w:t xml:space="preserve"> </w:t>
      </w:r>
      <w:r w:rsidR="006C1A03">
        <w:rPr>
          <w:rFonts w:eastAsia="宋体"/>
          <w:szCs w:val="20"/>
          <w:lang w:eastAsia="zh-CN"/>
        </w:rPr>
        <w:t xml:space="preserve">may be added based on RAN1 </w:t>
      </w:r>
      <w:r w:rsidR="00065B4D">
        <w:rPr>
          <w:rFonts w:eastAsia="宋体"/>
          <w:szCs w:val="20"/>
          <w:lang w:eastAsia="zh-CN"/>
        </w:rPr>
        <w:t>progress/</w:t>
      </w:r>
      <w:r w:rsidR="006C1A03">
        <w:rPr>
          <w:rFonts w:eastAsia="宋体"/>
          <w:szCs w:val="20"/>
          <w:lang w:eastAsia="zh-CN"/>
        </w:rPr>
        <w:t>agreements</w:t>
      </w:r>
      <w:r>
        <w:rPr>
          <w:rFonts w:eastAsia="宋体"/>
          <w:szCs w:val="20"/>
          <w:lang w:eastAsia="zh-CN"/>
        </w:rPr>
        <w:t xml:space="preserve">. </w:t>
      </w:r>
    </w:p>
    <w:p w14:paraId="60DE142B" w14:textId="77777777" w:rsidR="00115E7D" w:rsidRPr="00115E7D" w:rsidRDefault="00115E7D" w:rsidP="00115E7D">
      <w:pPr>
        <w:pStyle w:val="3GPPNormalText"/>
        <w:rPr>
          <w:rFonts w:eastAsia="宋体"/>
          <w:szCs w:val="20"/>
          <w:lang w:eastAsia="zh-CN"/>
        </w:rPr>
      </w:pPr>
    </w:p>
    <w:p w14:paraId="42B896A7" w14:textId="77777777" w:rsidR="00115E7D" w:rsidRPr="00C37783" w:rsidRDefault="00115E7D" w:rsidP="00115E7D">
      <w:pPr>
        <w:pStyle w:val="3GPPNormalText"/>
        <w:rPr>
          <w:rFonts w:eastAsia="宋体"/>
          <w:b/>
          <w:bCs/>
          <w:i/>
          <w:iCs/>
          <w:szCs w:val="20"/>
          <w:lang w:eastAsia="zh-CN"/>
        </w:rPr>
      </w:pPr>
      <w:r w:rsidRPr="00C37783">
        <w:rPr>
          <w:rFonts w:eastAsia="等线"/>
          <w:b/>
          <w:bCs/>
          <w:i/>
          <w:iCs/>
          <w:szCs w:val="20"/>
          <w:lang w:val="en-GB" w:eastAsia="zh-CN"/>
        </w:rPr>
        <w:t xml:space="preserve">Proposal: </w:t>
      </w:r>
      <w:r>
        <w:rPr>
          <w:rFonts w:eastAsia="等线"/>
          <w:b/>
          <w:bCs/>
          <w:i/>
          <w:iCs/>
          <w:szCs w:val="20"/>
          <w:lang w:val="en-GB" w:eastAsia="zh-CN"/>
        </w:rPr>
        <w:t>RAN1</w:t>
      </w:r>
      <w:r w:rsidRPr="00C37783">
        <w:rPr>
          <w:rFonts w:eastAsia="等线"/>
          <w:b/>
          <w:bCs/>
          <w:i/>
          <w:iCs/>
          <w:szCs w:val="20"/>
          <w:lang w:val="en-GB" w:eastAsia="zh-CN"/>
        </w:rPr>
        <w:t xml:space="preserve"> to endorse the skeleton</w:t>
      </w:r>
      <w:r>
        <w:rPr>
          <w:rFonts w:eastAsia="等线"/>
          <w:b/>
          <w:bCs/>
          <w:i/>
          <w:iCs/>
          <w:szCs w:val="20"/>
          <w:lang w:val="en-GB" w:eastAsia="zh-CN"/>
        </w:rPr>
        <w:t xml:space="preserve"> CR in the Annex</w:t>
      </w:r>
      <w:r w:rsidRPr="00C37783">
        <w:rPr>
          <w:rFonts w:eastAsia="等线"/>
          <w:b/>
          <w:bCs/>
          <w:i/>
          <w:iCs/>
          <w:szCs w:val="20"/>
          <w:lang w:val="en-GB" w:eastAsia="zh-CN"/>
        </w:rPr>
        <w:t xml:space="preserve"> and </w:t>
      </w:r>
      <w:r>
        <w:rPr>
          <w:rFonts w:eastAsia="等线"/>
          <w:b/>
          <w:bCs/>
          <w:i/>
          <w:iCs/>
          <w:szCs w:val="20"/>
          <w:lang w:val="en-GB" w:eastAsia="zh-CN"/>
        </w:rPr>
        <w:t>update</w:t>
      </w:r>
      <w:r w:rsidRPr="00C37783">
        <w:rPr>
          <w:rFonts w:eastAsia="等线"/>
          <w:b/>
          <w:bCs/>
          <w:i/>
          <w:iCs/>
          <w:szCs w:val="20"/>
          <w:lang w:val="en-GB" w:eastAsia="zh-CN"/>
        </w:rPr>
        <w:t xml:space="preserve"> the running CR after each RAN1 meeting.</w:t>
      </w:r>
    </w:p>
    <w:p w14:paraId="7102D43F" w14:textId="77777777" w:rsidR="00051B46" w:rsidRDefault="00051B46" w:rsidP="00E7725B">
      <w:pPr>
        <w:pStyle w:val="1"/>
        <w:numPr>
          <w:ilvl w:val="0"/>
          <w:numId w:val="2"/>
        </w:numPr>
        <w:pBdr>
          <w:top w:val="single" w:sz="12" w:space="4" w:color="auto"/>
        </w:pBdr>
        <w:ind w:left="431" w:hanging="431"/>
        <w:rPr>
          <w:lang w:val="en-US"/>
        </w:rPr>
      </w:pPr>
      <w:r>
        <w:rPr>
          <w:lang w:val="en-US"/>
        </w:rPr>
        <w:t>Conclusion</w:t>
      </w:r>
    </w:p>
    <w:p w14:paraId="13C654FC" w14:textId="3718E3FB" w:rsidR="00CB2B0E" w:rsidRDefault="00051B46" w:rsidP="00051B46">
      <w:pPr>
        <w:pStyle w:val="3GPPNormalText"/>
        <w:rPr>
          <w:rFonts w:eastAsia="等线"/>
          <w:szCs w:val="20"/>
          <w:lang w:val="en-GB" w:eastAsia="zh-CN"/>
        </w:rPr>
      </w:pPr>
      <w:r w:rsidRPr="00051B46">
        <w:rPr>
          <w:rFonts w:eastAsia="等线"/>
          <w:szCs w:val="20"/>
          <w:lang w:val="en-GB" w:eastAsia="zh-CN"/>
        </w:rPr>
        <w:t xml:space="preserve">This contribution provides </w:t>
      </w:r>
      <w:r w:rsidR="00CB2B0E">
        <w:rPr>
          <w:rFonts w:eastAsia="等线"/>
          <w:szCs w:val="20"/>
          <w:lang w:val="en-GB" w:eastAsia="zh-CN"/>
        </w:rPr>
        <w:t>a skeleton CR to TR 38.901 which can be used to update agreements/conclusions after each RAN1 meeting. It is proposed to endorse the skeleton</w:t>
      </w:r>
      <w:r w:rsidR="00013EAA">
        <w:rPr>
          <w:rFonts w:eastAsia="等线"/>
          <w:szCs w:val="20"/>
          <w:lang w:val="en-GB" w:eastAsia="zh-CN"/>
        </w:rPr>
        <w:t xml:space="preserve"> and maintain the running CR after each RAN1 meeting</w:t>
      </w:r>
      <w:r w:rsidR="00CB2B0E">
        <w:rPr>
          <w:rFonts w:eastAsia="等线"/>
          <w:szCs w:val="20"/>
          <w:lang w:val="en-GB" w:eastAsia="zh-CN"/>
        </w:rPr>
        <w:t xml:space="preserve">. </w:t>
      </w:r>
    </w:p>
    <w:p w14:paraId="43FC0DA3" w14:textId="4929EDC9" w:rsidR="00051B46" w:rsidRDefault="00051B46" w:rsidP="00051B46">
      <w:pPr>
        <w:pStyle w:val="3GPPNormalText"/>
        <w:rPr>
          <w:rFonts w:eastAsia="等线"/>
          <w:szCs w:val="20"/>
          <w:lang w:val="en-GB" w:eastAsia="zh-CN"/>
        </w:rPr>
      </w:pPr>
    </w:p>
    <w:p w14:paraId="113670DA" w14:textId="6BDBEB3E" w:rsidR="00C37783" w:rsidRPr="00C37783" w:rsidRDefault="00C37783" w:rsidP="00C37783">
      <w:pPr>
        <w:pStyle w:val="3GPPNormalText"/>
        <w:rPr>
          <w:rFonts w:eastAsia="宋体"/>
          <w:b/>
          <w:bCs/>
          <w:i/>
          <w:iCs/>
          <w:szCs w:val="20"/>
          <w:lang w:eastAsia="zh-CN"/>
        </w:rPr>
      </w:pPr>
      <w:r w:rsidRPr="00C37783">
        <w:rPr>
          <w:rFonts w:eastAsia="等线"/>
          <w:b/>
          <w:bCs/>
          <w:i/>
          <w:iCs/>
          <w:szCs w:val="20"/>
          <w:lang w:val="en-GB" w:eastAsia="zh-CN"/>
        </w:rPr>
        <w:t xml:space="preserve">Proposal: </w:t>
      </w:r>
      <w:r>
        <w:rPr>
          <w:rFonts w:eastAsia="等线"/>
          <w:b/>
          <w:bCs/>
          <w:i/>
          <w:iCs/>
          <w:szCs w:val="20"/>
          <w:lang w:val="en-GB" w:eastAsia="zh-CN"/>
        </w:rPr>
        <w:t>RAN1</w:t>
      </w:r>
      <w:r w:rsidRPr="00C37783">
        <w:rPr>
          <w:rFonts w:eastAsia="等线"/>
          <w:b/>
          <w:bCs/>
          <w:i/>
          <w:iCs/>
          <w:szCs w:val="20"/>
          <w:lang w:val="en-GB" w:eastAsia="zh-CN"/>
        </w:rPr>
        <w:t xml:space="preserve"> to endorse the skeleton</w:t>
      </w:r>
      <w:r>
        <w:rPr>
          <w:rFonts w:eastAsia="等线"/>
          <w:b/>
          <w:bCs/>
          <w:i/>
          <w:iCs/>
          <w:szCs w:val="20"/>
          <w:lang w:val="en-GB" w:eastAsia="zh-CN"/>
        </w:rPr>
        <w:t xml:space="preserve"> CR in the Annex</w:t>
      </w:r>
      <w:r w:rsidRPr="00C37783">
        <w:rPr>
          <w:rFonts w:eastAsia="等线"/>
          <w:b/>
          <w:bCs/>
          <w:i/>
          <w:iCs/>
          <w:szCs w:val="20"/>
          <w:lang w:val="en-GB" w:eastAsia="zh-CN"/>
        </w:rPr>
        <w:t xml:space="preserve"> and </w:t>
      </w:r>
      <w:r>
        <w:rPr>
          <w:rFonts w:eastAsia="等线"/>
          <w:b/>
          <w:bCs/>
          <w:i/>
          <w:iCs/>
          <w:szCs w:val="20"/>
          <w:lang w:val="en-GB" w:eastAsia="zh-CN"/>
        </w:rPr>
        <w:t>update</w:t>
      </w:r>
      <w:r w:rsidRPr="00C37783">
        <w:rPr>
          <w:rFonts w:eastAsia="等线"/>
          <w:b/>
          <w:bCs/>
          <w:i/>
          <w:iCs/>
          <w:szCs w:val="20"/>
          <w:lang w:val="en-GB" w:eastAsia="zh-CN"/>
        </w:rPr>
        <w:t xml:space="preserve"> the running CR after each RAN1 meeting.</w:t>
      </w:r>
    </w:p>
    <w:p w14:paraId="689402A5" w14:textId="77777777" w:rsidR="00C37783" w:rsidRPr="00C37783" w:rsidRDefault="00C37783" w:rsidP="00051B46">
      <w:pPr>
        <w:pStyle w:val="3GPPNormalText"/>
        <w:rPr>
          <w:rFonts w:eastAsia="等线"/>
          <w:szCs w:val="20"/>
          <w:lang w:eastAsia="zh-CN"/>
        </w:rPr>
      </w:pPr>
    </w:p>
    <w:p w14:paraId="37A40A05" w14:textId="77777777" w:rsidR="00B24292" w:rsidRPr="00CE5AB5" w:rsidRDefault="00EC10C0" w:rsidP="00CE5AB5">
      <w:pPr>
        <w:pStyle w:val="1"/>
        <w:ind w:left="567" w:hanging="567"/>
        <w:rPr>
          <w:lang w:val="en-US"/>
        </w:rPr>
      </w:pPr>
      <w:r w:rsidRPr="00AF7D02">
        <w:rPr>
          <w:lang w:val="en-US"/>
        </w:rPr>
        <w:t>References</w:t>
      </w:r>
      <w:bookmarkStart w:id="7" w:name="_Ref506568004"/>
    </w:p>
    <w:bookmarkEnd w:id="7"/>
    <w:p w14:paraId="2B21398F" w14:textId="77777777" w:rsidR="00A90E7F" w:rsidRDefault="009071C8" w:rsidP="009628B1">
      <w:pPr>
        <w:widowControl w:val="0"/>
        <w:numPr>
          <w:ilvl w:val="0"/>
          <w:numId w:val="13"/>
        </w:numPr>
        <w:overflowPunct/>
        <w:autoSpaceDE/>
        <w:autoSpaceDN/>
        <w:adjustRightInd/>
        <w:jc w:val="both"/>
        <w:textAlignment w:val="auto"/>
      </w:pPr>
      <w:r>
        <w:t>RP</w:t>
      </w:r>
      <w:r w:rsidR="002F6934">
        <w:t>-2</w:t>
      </w:r>
      <w:r>
        <w:t>34069</w:t>
      </w:r>
      <w:r w:rsidR="002F6934">
        <w:t xml:space="preserve">, </w:t>
      </w:r>
      <w:r>
        <w:t>“</w:t>
      </w:r>
      <w:r w:rsidRPr="009071C8">
        <w:t xml:space="preserve">New SID: Study on channel modelling for Integrated Sensing </w:t>
      </w:r>
      <w:proofErr w:type="gramStart"/>
      <w:r w:rsidRPr="009071C8">
        <w:t>And</w:t>
      </w:r>
      <w:proofErr w:type="gramEnd"/>
      <w:r w:rsidRPr="009071C8">
        <w:t xml:space="preserve"> Communication (ISAC) for NR</w:t>
      </w:r>
      <w:r>
        <w:t>”</w:t>
      </w:r>
      <w:r w:rsidR="00DD66FA">
        <w:t xml:space="preserve">, </w:t>
      </w:r>
      <w:r w:rsidR="00DD66FA" w:rsidRPr="00EF115D">
        <w:t>Nokia, Nokia Shanghai Bell</w:t>
      </w:r>
    </w:p>
    <w:p w14:paraId="34A9F153" w14:textId="2BFCB9FA" w:rsidR="00DD66FA" w:rsidRDefault="00DD66FA" w:rsidP="009628B1">
      <w:pPr>
        <w:widowControl w:val="0"/>
        <w:numPr>
          <w:ilvl w:val="0"/>
          <w:numId w:val="13"/>
        </w:numPr>
        <w:overflowPunct/>
        <w:autoSpaceDE/>
        <w:autoSpaceDN/>
        <w:adjustRightInd/>
        <w:jc w:val="both"/>
        <w:textAlignment w:val="auto"/>
      </w:pPr>
      <w:r>
        <w:t xml:space="preserve">3GPP TR 38.901, </w:t>
      </w:r>
      <w:r w:rsidR="00014E9E">
        <w:t>“</w:t>
      </w:r>
      <w:r w:rsidRPr="00147F39">
        <w:t>Study on channel model for frequencies from 0.5 to 100 GHz</w:t>
      </w:r>
      <w:r>
        <w:t>, V17.1.0 (2024-01)</w:t>
      </w:r>
      <w:r w:rsidR="00014E9E">
        <w:t>”</w:t>
      </w:r>
    </w:p>
    <w:p w14:paraId="22599503" w14:textId="46E37E42" w:rsidR="00110F5F" w:rsidRDefault="00DD66FA" w:rsidP="00110F5F">
      <w:pPr>
        <w:widowControl w:val="0"/>
        <w:numPr>
          <w:ilvl w:val="0"/>
          <w:numId w:val="13"/>
        </w:numPr>
        <w:overflowPunct/>
        <w:autoSpaceDE/>
        <w:autoSpaceDN/>
        <w:adjustRightInd/>
        <w:jc w:val="both"/>
        <w:textAlignment w:val="auto"/>
      </w:pPr>
      <w:bookmarkStart w:id="8" w:name="_Hlk525744728"/>
      <w:r>
        <w:t>R1-24</w:t>
      </w:r>
      <w:r w:rsidR="00013EAA">
        <w:t>00574</w:t>
      </w:r>
      <w:r>
        <w:t xml:space="preserve">, </w:t>
      </w:r>
      <w:r w:rsidR="00014E9E">
        <w:t>“</w:t>
      </w:r>
      <w:r w:rsidR="00013EAA" w:rsidRPr="00013EAA">
        <w:t>Proposed work plan on channel modelling for ISAC</w:t>
      </w:r>
      <w:r w:rsidR="00014E9E">
        <w:t>”</w:t>
      </w:r>
      <w:r>
        <w:t>, Xiaomi, AT&amp;</w:t>
      </w:r>
      <w:bookmarkEnd w:id="8"/>
      <w:r w:rsidR="001E154C">
        <w:rPr>
          <w:rFonts w:hint="eastAsia"/>
        </w:rPr>
        <w:t>T</w:t>
      </w:r>
    </w:p>
    <w:p w14:paraId="49F42503" w14:textId="5FD81720" w:rsidR="00110F5F" w:rsidRDefault="00110F5F">
      <w:pPr>
        <w:overflowPunct/>
        <w:autoSpaceDE/>
        <w:autoSpaceDN/>
        <w:adjustRightInd/>
        <w:spacing w:after="0"/>
        <w:textAlignment w:val="auto"/>
      </w:pPr>
    </w:p>
    <w:p w14:paraId="7FFC0C13" w14:textId="05EB15CB" w:rsidR="008D03FA" w:rsidRDefault="008D03FA">
      <w:pPr>
        <w:overflowPunct/>
        <w:autoSpaceDE/>
        <w:autoSpaceDN/>
        <w:adjustRightInd/>
        <w:spacing w:after="0"/>
        <w:textAlignment w:val="auto"/>
      </w:pPr>
    </w:p>
    <w:p w14:paraId="13211CA8" w14:textId="77777777" w:rsidR="00E7725B" w:rsidRDefault="00E7725B">
      <w:pPr>
        <w:overflowPunct/>
        <w:autoSpaceDE/>
        <w:autoSpaceDN/>
        <w:adjustRightInd/>
        <w:spacing w:after="0"/>
        <w:textAlignment w:val="auto"/>
        <w:rPr>
          <w:rFonts w:ascii="Arial" w:hAnsi="Arial"/>
          <w:sz w:val="36"/>
          <w:lang w:val="en-US" w:eastAsia="zh-CN"/>
        </w:rPr>
      </w:pPr>
      <w:r>
        <w:rPr>
          <w:lang w:val="en-US" w:eastAsia="zh-CN"/>
        </w:rPr>
        <w:br w:type="page"/>
      </w:r>
    </w:p>
    <w:p w14:paraId="6385F5BC" w14:textId="679325E1" w:rsidR="00110F5F" w:rsidRPr="00110F5F" w:rsidRDefault="00110F5F" w:rsidP="00110F5F">
      <w:pPr>
        <w:pStyle w:val="1"/>
        <w:ind w:left="567" w:hanging="567"/>
        <w:rPr>
          <w:lang w:val="en-US" w:eastAsia="zh-CN"/>
        </w:rPr>
      </w:pPr>
      <w:r>
        <w:rPr>
          <w:rFonts w:hint="eastAsia"/>
          <w:lang w:val="en-US" w:eastAsia="zh-CN"/>
        </w:rPr>
        <w:lastRenderedPageBreak/>
        <w:t>A</w:t>
      </w:r>
      <w:r>
        <w:rPr>
          <w:lang w:val="en-US" w:eastAsia="zh-CN"/>
        </w:rPr>
        <w:t>NNEX Skeleton CR to TR 38.901</w:t>
      </w:r>
    </w:p>
    <w:p w14:paraId="6873FBE3" w14:textId="0B9EBB59" w:rsidR="00110F5F" w:rsidRDefault="00110F5F">
      <w:pPr>
        <w:overflowPunct/>
        <w:autoSpaceDE/>
        <w:autoSpaceDN/>
        <w:adjustRightInd/>
        <w:spacing w:after="0"/>
        <w:textAlignment w:val="auto"/>
      </w:pPr>
      <w:r>
        <w:br w:type="page"/>
      </w:r>
    </w:p>
    <w:p w14:paraId="57FABDAC" w14:textId="77777777" w:rsidR="00110F5F" w:rsidRDefault="00110F5F" w:rsidP="00110F5F">
      <w:pPr>
        <w:widowControl w:val="0"/>
        <w:numPr>
          <w:ilvl w:val="0"/>
          <w:numId w:val="13"/>
        </w:numPr>
        <w:overflowPunct/>
        <w:autoSpaceDE/>
        <w:autoSpaceDN/>
        <w:adjustRightInd/>
        <w:jc w:val="both"/>
        <w:textAlignment w:val="auto"/>
        <w:sectPr w:rsidR="00110F5F" w:rsidSect="00F26ED9">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pPr>
    </w:p>
    <w:p w14:paraId="61B65C9E" w14:textId="77777777" w:rsidR="00110F5F" w:rsidRDefault="00110F5F" w:rsidP="00110F5F">
      <w:pPr>
        <w:pStyle w:val="CRCoverPage"/>
        <w:tabs>
          <w:tab w:val="right" w:pos="9639"/>
        </w:tabs>
        <w:spacing w:after="0"/>
        <w:rPr>
          <w:b/>
          <w:i/>
          <w:noProof/>
          <w:sz w:val="28"/>
        </w:rPr>
      </w:pPr>
      <w:r>
        <w:rPr>
          <w:b/>
          <w:noProof/>
          <w:sz w:val="24"/>
        </w:rPr>
        <w:lastRenderedPageBreak/>
        <w:t>3GPP TSG RAN WG1 #116</w:t>
      </w:r>
      <w:r>
        <w:rPr>
          <w:b/>
          <w:i/>
          <w:noProof/>
          <w:sz w:val="28"/>
        </w:rPr>
        <w:tab/>
        <w:t>R1-240xxxx</w:t>
      </w:r>
    </w:p>
    <w:p w14:paraId="2C0C1302" w14:textId="0E0235FD" w:rsidR="00110F5F" w:rsidRPr="00593A60" w:rsidRDefault="00110F5F" w:rsidP="00110F5F">
      <w:pPr>
        <w:pStyle w:val="CRCoverPage"/>
        <w:outlineLvl w:val="0"/>
        <w:rPr>
          <w:rFonts w:cs="Arial"/>
          <w:b/>
          <w:bCs/>
          <w:sz w:val="24"/>
          <w:szCs w:val="18"/>
        </w:rPr>
      </w:pPr>
      <w:r w:rsidRPr="00593A60">
        <w:rPr>
          <w:rFonts w:cs="Arial"/>
          <w:b/>
          <w:bCs/>
          <w:sz w:val="24"/>
          <w:szCs w:val="18"/>
        </w:rPr>
        <w:t>Athens</w:t>
      </w:r>
      <w:r w:rsidR="00115E7D">
        <w:rPr>
          <w:rFonts w:cs="Arial"/>
          <w:b/>
          <w:bCs/>
          <w:sz w:val="24"/>
          <w:szCs w:val="18"/>
        </w:rPr>
        <w:t>,</w:t>
      </w:r>
      <w:r w:rsidRPr="00593A60">
        <w:rPr>
          <w:rFonts w:cs="Arial"/>
          <w:b/>
          <w:bCs/>
          <w:sz w:val="24"/>
          <w:szCs w:val="18"/>
        </w:rPr>
        <w:t xml:space="preserve"> Greece, </w:t>
      </w:r>
      <w:r w:rsidRPr="00593A60">
        <w:rPr>
          <w:rFonts w:cs="Arial"/>
          <w:b/>
          <w:bCs/>
          <w:sz w:val="24"/>
          <w:szCs w:val="18"/>
          <w:lang w:eastAsia="zh-CN"/>
        </w:rPr>
        <w:t>February 26</w:t>
      </w:r>
      <w:r w:rsidRPr="00593A60">
        <w:rPr>
          <w:rFonts w:cs="Arial"/>
          <w:b/>
          <w:bCs/>
          <w:sz w:val="24"/>
          <w:szCs w:val="18"/>
          <w:vertAlign w:val="superscript"/>
          <w:lang w:eastAsia="zh-CN"/>
        </w:rPr>
        <w:t>th</w:t>
      </w:r>
      <w:r w:rsidRPr="00593A60">
        <w:rPr>
          <w:rFonts w:cs="Arial"/>
          <w:b/>
          <w:bCs/>
          <w:sz w:val="24"/>
          <w:szCs w:val="18"/>
          <w:lang w:eastAsia="zh-CN"/>
        </w:rPr>
        <w:t xml:space="preserve"> – March 1</w:t>
      </w:r>
      <w:r w:rsidRPr="00593A60">
        <w:rPr>
          <w:rFonts w:cs="Arial"/>
          <w:b/>
          <w:bCs/>
          <w:sz w:val="24"/>
          <w:szCs w:val="18"/>
          <w:vertAlign w:val="superscript"/>
          <w:lang w:eastAsia="zh-CN"/>
        </w:rPr>
        <w:t>st</w:t>
      </w:r>
      <w:r w:rsidRPr="00593A60">
        <w:rPr>
          <w:rFonts w:cs="Arial"/>
          <w:b/>
          <w:bCs/>
          <w:sz w:val="24"/>
          <w:szCs w:val="18"/>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0F5F" w14:paraId="0DECF26A" w14:textId="77777777" w:rsidTr="00520F04">
        <w:tc>
          <w:tcPr>
            <w:tcW w:w="9641" w:type="dxa"/>
            <w:gridSpan w:val="9"/>
            <w:tcBorders>
              <w:top w:val="single" w:sz="4" w:space="0" w:color="auto"/>
              <w:left w:val="single" w:sz="4" w:space="0" w:color="auto"/>
              <w:right w:val="single" w:sz="4" w:space="0" w:color="auto"/>
            </w:tcBorders>
          </w:tcPr>
          <w:p w14:paraId="664205FF" w14:textId="77777777" w:rsidR="00110F5F" w:rsidRDefault="00110F5F" w:rsidP="00520F04">
            <w:pPr>
              <w:pStyle w:val="CRCoverPage"/>
              <w:spacing w:after="0"/>
              <w:jc w:val="right"/>
              <w:rPr>
                <w:i/>
                <w:noProof/>
              </w:rPr>
            </w:pPr>
            <w:r>
              <w:rPr>
                <w:i/>
                <w:noProof/>
                <w:sz w:val="14"/>
              </w:rPr>
              <w:t>CR-Form-v12.2</w:t>
            </w:r>
          </w:p>
        </w:tc>
      </w:tr>
      <w:tr w:rsidR="00110F5F" w14:paraId="1D7822F5" w14:textId="77777777" w:rsidTr="00520F04">
        <w:tc>
          <w:tcPr>
            <w:tcW w:w="9641" w:type="dxa"/>
            <w:gridSpan w:val="9"/>
            <w:tcBorders>
              <w:left w:val="single" w:sz="4" w:space="0" w:color="auto"/>
              <w:right w:val="single" w:sz="4" w:space="0" w:color="auto"/>
            </w:tcBorders>
          </w:tcPr>
          <w:p w14:paraId="561C79C3" w14:textId="77777777" w:rsidR="00110F5F" w:rsidRDefault="00110F5F" w:rsidP="00520F04">
            <w:pPr>
              <w:pStyle w:val="CRCoverPage"/>
              <w:spacing w:after="0"/>
              <w:jc w:val="center"/>
              <w:rPr>
                <w:noProof/>
              </w:rPr>
            </w:pPr>
            <w:r>
              <w:rPr>
                <w:b/>
                <w:noProof/>
                <w:sz w:val="32"/>
              </w:rPr>
              <w:t>CHANGE REQUEST</w:t>
            </w:r>
          </w:p>
        </w:tc>
      </w:tr>
      <w:tr w:rsidR="00110F5F" w14:paraId="03AE9AB2" w14:textId="77777777" w:rsidTr="00520F04">
        <w:tc>
          <w:tcPr>
            <w:tcW w:w="9641" w:type="dxa"/>
            <w:gridSpan w:val="9"/>
            <w:tcBorders>
              <w:left w:val="single" w:sz="4" w:space="0" w:color="auto"/>
              <w:right w:val="single" w:sz="4" w:space="0" w:color="auto"/>
            </w:tcBorders>
          </w:tcPr>
          <w:p w14:paraId="24E1C0CF" w14:textId="77777777" w:rsidR="00110F5F" w:rsidRDefault="00110F5F" w:rsidP="00520F04">
            <w:pPr>
              <w:pStyle w:val="CRCoverPage"/>
              <w:spacing w:after="0"/>
              <w:rPr>
                <w:noProof/>
                <w:sz w:val="8"/>
                <w:szCs w:val="8"/>
              </w:rPr>
            </w:pPr>
          </w:p>
        </w:tc>
      </w:tr>
      <w:tr w:rsidR="00110F5F" w14:paraId="5286D995" w14:textId="77777777" w:rsidTr="00520F04">
        <w:tc>
          <w:tcPr>
            <w:tcW w:w="142" w:type="dxa"/>
            <w:tcBorders>
              <w:left w:val="single" w:sz="4" w:space="0" w:color="auto"/>
            </w:tcBorders>
          </w:tcPr>
          <w:p w14:paraId="5C715BCE" w14:textId="77777777" w:rsidR="00110F5F" w:rsidRDefault="00110F5F" w:rsidP="00520F04">
            <w:pPr>
              <w:pStyle w:val="CRCoverPage"/>
              <w:spacing w:after="0"/>
              <w:jc w:val="right"/>
              <w:rPr>
                <w:noProof/>
              </w:rPr>
            </w:pPr>
          </w:p>
        </w:tc>
        <w:tc>
          <w:tcPr>
            <w:tcW w:w="1559" w:type="dxa"/>
            <w:shd w:val="pct30" w:color="FFFF00" w:fill="auto"/>
          </w:tcPr>
          <w:p w14:paraId="03DBD012" w14:textId="77777777" w:rsidR="00110F5F" w:rsidRPr="00410371" w:rsidRDefault="007E24E0" w:rsidP="00520F04">
            <w:pPr>
              <w:pStyle w:val="CRCoverPage"/>
              <w:spacing w:after="0"/>
              <w:jc w:val="right"/>
              <w:rPr>
                <w:b/>
                <w:noProof/>
                <w:sz w:val="28"/>
              </w:rPr>
            </w:pPr>
            <w:r>
              <w:fldChar w:fldCharType="begin"/>
            </w:r>
            <w:r>
              <w:instrText xml:space="preserve"> DOCPROPERTY  Spec#  \* MERGEFORMAT </w:instrText>
            </w:r>
            <w:r>
              <w:fldChar w:fldCharType="separate"/>
            </w:r>
            <w:r w:rsidR="00110F5F">
              <w:rPr>
                <w:b/>
                <w:noProof/>
                <w:sz w:val="28"/>
              </w:rPr>
              <w:t>38.901</w:t>
            </w:r>
            <w:r>
              <w:rPr>
                <w:b/>
                <w:noProof/>
                <w:sz w:val="28"/>
              </w:rPr>
              <w:fldChar w:fldCharType="end"/>
            </w:r>
          </w:p>
        </w:tc>
        <w:tc>
          <w:tcPr>
            <w:tcW w:w="709" w:type="dxa"/>
          </w:tcPr>
          <w:p w14:paraId="22C9FB09" w14:textId="77777777" w:rsidR="00110F5F" w:rsidRDefault="00110F5F" w:rsidP="00520F04">
            <w:pPr>
              <w:pStyle w:val="CRCoverPage"/>
              <w:spacing w:after="0"/>
              <w:jc w:val="center"/>
              <w:rPr>
                <w:noProof/>
              </w:rPr>
            </w:pPr>
            <w:r>
              <w:rPr>
                <w:b/>
                <w:noProof/>
                <w:sz w:val="28"/>
              </w:rPr>
              <w:t>CR</w:t>
            </w:r>
          </w:p>
        </w:tc>
        <w:tc>
          <w:tcPr>
            <w:tcW w:w="1276" w:type="dxa"/>
            <w:shd w:val="pct30" w:color="FFFF00" w:fill="auto"/>
          </w:tcPr>
          <w:p w14:paraId="39B06076" w14:textId="77777777" w:rsidR="00110F5F" w:rsidRPr="00410371" w:rsidRDefault="007E24E0" w:rsidP="00520F04">
            <w:pPr>
              <w:pStyle w:val="CRCoverPage"/>
              <w:spacing w:after="0"/>
              <w:rPr>
                <w:noProof/>
              </w:rPr>
            </w:pPr>
            <w:r>
              <w:fldChar w:fldCharType="begin"/>
            </w:r>
            <w:r>
              <w:instrText xml:space="preserve"> DOCPROPERTY  Cr#  \* MERGEFORMAT </w:instrText>
            </w:r>
            <w:r>
              <w:fldChar w:fldCharType="separate"/>
            </w:r>
            <w:r w:rsidR="00110F5F">
              <w:rPr>
                <w:b/>
                <w:noProof/>
                <w:sz w:val="28"/>
              </w:rPr>
              <w:t>Draft</w:t>
            </w:r>
            <w:r>
              <w:rPr>
                <w:b/>
                <w:noProof/>
                <w:sz w:val="28"/>
              </w:rPr>
              <w:fldChar w:fldCharType="end"/>
            </w:r>
          </w:p>
        </w:tc>
        <w:tc>
          <w:tcPr>
            <w:tcW w:w="709" w:type="dxa"/>
          </w:tcPr>
          <w:p w14:paraId="3E7160B0" w14:textId="77777777" w:rsidR="00110F5F" w:rsidRDefault="00110F5F" w:rsidP="00520F04">
            <w:pPr>
              <w:pStyle w:val="CRCoverPage"/>
              <w:tabs>
                <w:tab w:val="right" w:pos="625"/>
              </w:tabs>
              <w:spacing w:after="0"/>
              <w:jc w:val="center"/>
              <w:rPr>
                <w:noProof/>
              </w:rPr>
            </w:pPr>
            <w:r>
              <w:rPr>
                <w:b/>
                <w:bCs/>
                <w:noProof/>
                <w:sz w:val="28"/>
              </w:rPr>
              <w:t>rev</w:t>
            </w:r>
          </w:p>
        </w:tc>
        <w:tc>
          <w:tcPr>
            <w:tcW w:w="992" w:type="dxa"/>
            <w:shd w:val="pct30" w:color="FFFF00" w:fill="auto"/>
          </w:tcPr>
          <w:p w14:paraId="1E972744" w14:textId="77777777" w:rsidR="00110F5F" w:rsidRPr="00410371" w:rsidRDefault="00110F5F" w:rsidP="00520F04">
            <w:pPr>
              <w:pStyle w:val="CRCoverPage"/>
              <w:spacing w:after="0"/>
              <w:jc w:val="center"/>
              <w:rPr>
                <w:b/>
                <w:noProof/>
              </w:rPr>
            </w:pPr>
          </w:p>
        </w:tc>
        <w:tc>
          <w:tcPr>
            <w:tcW w:w="2410" w:type="dxa"/>
          </w:tcPr>
          <w:p w14:paraId="27CA21B0" w14:textId="77777777" w:rsidR="00110F5F" w:rsidRDefault="00110F5F" w:rsidP="00520F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B2971" w14:textId="77777777" w:rsidR="00110F5F" w:rsidRPr="00410371" w:rsidRDefault="007E24E0" w:rsidP="00520F04">
            <w:pPr>
              <w:pStyle w:val="CRCoverPage"/>
              <w:spacing w:after="0"/>
              <w:jc w:val="center"/>
              <w:rPr>
                <w:noProof/>
                <w:sz w:val="28"/>
              </w:rPr>
            </w:pPr>
            <w:r>
              <w:fldChar w:fldCharType="begin"/>
            </w:r>
            <w:r>
              <w:instrText xml:space="preserve"> DOCPROPERTY  Version  \* MERGEFORMAT </w:instrText>
            </w:r>
            <w:r>
              <w:fldChar w:fldCharType="separate"/>
            </w:r>
            <w:r w:rsidR="00110F5F">
              <w:rPr>
                <w:b/>
                <w:noProof/>
                <w:sz w:val="28"/>
              </w:rPr>
              <w:t>17.1.0</w:t>
            </w:r>
            <w:r>
              <w:rPr>
                <w:b/>
                <w:noProof/>
                <w:sz w:val="28"/>
              </w:rPr>
              <w:fldChar w:fldCharType="end"/>
            </w:r>
          </w:p>
        </w:tc>
        <w:tc>
          <w:tcPr>
            <w:tcW w:w="143" w:type="dxa"/>
            <w:tcBorders>
              <w:right w:val="single" w:sz="4" w:space="0" w:color="auto"/>
            </w:tcBorders>
          </w:tcPr>
          <w:p w14:paraId="5FF198FC" w14:textId="77777777" w:rsidR="00110F5F" w:rsidRDefault="00110F5F" w:rsidP="00520F04">
            <w:pPr>
              <w:pStyle w:val="CRCoverPage"/>
              <w:spacing w:after="0"/>
              <w:rPr>
                <w:noProof/>
              </w:rPr>
            </w:pPr>
          </w:p>
        </w:tc>
      </w:tr>
      <w:tr w:rsidR="00110F5F" w14:paraId="7080587B" w14:textId="77777777" w:rsidTr="00520F04">
        <w:tc>
          <w:tcPr>
            <w:tcW w:w="9641" w:type="dxa"/>
            <w:gridSpan w:val="9"/>
            <w:tcBorders>
              <w:left w:val="single" w:sz="4" w:space="0" w:color="auto"/>
              <w:right w:val="single" w:sz="4" w:space="0" w:color="auto"/>
            </w:tcBorders>
          </w:tcPr>
          <w:p w14:paraId="1A560166" w14:textId="77777777" w:rsidR="00110F5F" w:rsidRDefault="00110F5F" w:rsidP="00520F04">
            <w:pPr>
              <w:pStyle w:val="CRCoverPage"/>
              <w:spacing w:after="0"/>
              <w:rPr>
                <w:noProof/>
              </w:rPr>
            </w:pPr>
          </w:p>
        </w:tc>
      </w:tr>
      <w:tr w:rsidR="00110F5F" w14:paraId="5952762F" w14:textId="77777777" w:rsidTr="00520F04">
        <w:tc>
          <w:tcPr>
            <w:tcW w:w="9641" w:type="dxa"/>
            <w:gridSpan w:val="9"/>
            <w:tcBorders>
              <w:top w:val="single" w:sz="4" w:space="0" w:color="auto"/>
            </w:tcBorders>
          </w:tcPr>
          <w:p w14:paraId="06CF49E4" w14:textId="77777777" w:rsidR="00110F5F" w:rsidRPr="00F25D98" w:rsidRDefault="00110F5F" w:rsidP="00520F04">
            <w:pPr>
              <w:pStyle w:val="CRCoverPage"/>
              <w:spacing w:after="0"/>
              <w:jc w:val="center"/>
              <w:rPr>
                <w:rFonts w:cs="Arial"/>
                <w:i/>
                <w:noProof/>
              </w:rPr>
            </w:pPr>
            <w:r w:rsidRPr="00F25D98">
              <w:rPr>
                <w:rFonts w:cs="Arial"/>
                <w:i/>
                <w:noProof/>
              </w:rPr>
              <w:t xml:space="preserve">For </w:t>
            </w:r>
            <w:hyperlink r:id="rId17" w:anchor="_blank" w:history="1">
              <w:r w:rsidRPr="00F25D98">
                <w:rPr>
                  <w:rStyle w:val="afd"/>
                  <w:rFonts w:cs="Arial"/>
                  <w:b/>
                  <w:i/>
                  <w:noProof/>
                  <w:color w:val="FF0000"/>
                </w:rPr>
                <w:t>HE</w:t>
              </w:r>
              <w:bookmarkStart w:id="9" w:name="_Hlt497126619"/>
              <w:r w:rsidRPr="00F25D98">
                <w:rPr>
                  <w:rStyle w:val="afd"/>
                  <w:rFonts w:cs="Arial"/>
                  <w:b/>
                  <w:i/>
                  <w:noProof/>
                  <w:color w:val="FF0000"/>
                </w:rPr>
                <w:t>L</w:t>
              </w:r>
              <w:bookmarkEnd w:id="9"/>
              <w:r w:rsidRPr="00F25D98">
                <w:rPr>
                  <w:rStyle w:val="af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8" w:history="1">
              <w:r>
                <w:rPr>
                  <w:rStyle w:val="afd"/>
                  <w:rFonts w:cs="Arial"/>
                  <w:i/>
                  <w:noProof/>
                </w:rPr>
                <w:t>http://www.3gpp.org/Change-Requests</w:t>
              </w:r>
            </w:hyperlink>
            <w:r w:rsidRPr="00F25D98">
              <w:rPr>
                <w:rFonts w:cs="Arial"/>
                <w:i/>
                <w:noProof/>
              </w:rPr>
              <w:t>.</w:t>
            </w:r>
          </w:p>
        </w:tc>
      </w:tr>
      <w:tr w:rsidR="00110F5F" w14:paraId="7557578F" w14:textId="77777777" w:rsidTr="00520F04">
        <w:tc>
          <w:tcPr>
            <w:tcW w:w="9641" w:type="dxa"/>
            <w:gridSpan w:val="9"/>
          </w:tcPr>
          <w:p w14:paraId="4B8CD86B" w14:textId="77777777" w:rsidR="00110F5F" w:rsidRDefault="00110F5F" w:rsidP="00520F04">
            <w:pPr>
              <w:pStyle w:val="CRCoverPage"/>
              <w:spacing w:after="0"/>
              <w:rPr>
                <w:noProof/>
                <w:sz w:val="8"/>
                <w:szCs w:val="8"/>
              </w:rPr>
            </w:pPr>
          </w:p>
        </w:tc>
      </w:tr>
    </w:tbl>
    <w:p w14:paraId="32C70F39" w14:textId="77777777" w:rsidR="00110F5F" w:rsidRDefault="00110F5F" w:rsidP="00110F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0F5F" w14:paraId="555D5155" w14:textId="77777777" w:rsidTr="00520F04">
        <w:tc>
          <w:tcPr>
            <w:tcW w:w="2835" w:type="dxa"/>
          </w:tcPr>
          <w:p w14:paraId="199FC45E" w14:textId="77777777" w:rsidR="00110F5F" w:rsidRDefault="00110F5F" w:rsidP="00520F04">
            <w:pPr>
              <w:pStyle w:val="CRCoverPage"/>
              <w:tabs>
                <w:tab w:val="right" w:pos="2751"/>
              </w:tabs>
              <w:spacing w:after="0"/>
              <w:rPr>
                <w:b/>
                <w:i/>
                <w:noProof/>
              </w:rPr>
            </w:pPr>
            <w:r>
              <w:rPr>
                <w:b/>
                <w:i/>
                <w:noProof/>
              </w:rPr>
              <w:t>Proposed change affects:</w:t>
            </w:r>
          </w:p>
        </w:tc>
        <w:tc>
          <w:tcPr>
            <w:tcW w:w="1418" w:type="dxa"/>
          </w:tcPr>
          <w:p w14:paraId="213D08A4" w14:textId="77777777" w:rsidR="00110F5F" w:rsidRDefault="00110F5F" w:rsidP="00520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8141C9" w14:textId="77777777" w:rsidR="00110F5F" w:rsidRDefault="00110F5F" w:rsidP="00520F04">
            <w:pPr>
              <w:pStyle w:val="CRCoverPage"/>
              <w:spacing w:after="0"/>
              <w:jc w:val="center"/>
              <w:rPr>
                <w:b/>
                <w:caps/>
                <w:noProof/>
              </w:rPr>
            </w:pPr>
          </w:p>
        </w:tc>
        <w:tc>
          <w:tcPr>
            <w:tcW w:w="709" w:type="dxa"/>
            <w:tcBorders>
              <w:left w:val="single" w:sz="4" w:space="0" w:color="auto"/>
            </w:tcBorders>
          </w:tcPr>
          <w:p w14:paraId="22C59D6E" w14:textId="77777777" w:rsidR="00110F5F" w:rsidRDefault="00110F5F" w:rsidP="00520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353D89"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2126" w:type="dxa"/>
          </w:tcPr>
          <w:p w14:paraId="1F866991" w14:textId="77777777" w:rsidR="00110F5F" w:rsidRDefault="00110F5F" w:rsidP="00520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CAD61"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42393" w14:textId="77777777" w:rsidR="00110F5F" w:rsidRDefault="00110F5F" w:rsidP="00520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35A73A" w14:textId="77777777" w:rsidR="00110F5F" w:rsidRDefault="00110F5F" w:rsidP="00520F04">
            <w:pPr>
              <w:pStyle w:val="CRCoverPage"/>
              <w:spacing w:after="0"/>
              <w:jc w:val="center"/>
              <w:rPr>
                <w:b/>
                <w:bCs/>
                <w:caps/>
                <w:noProof/>
              </w:rPr>
            </w:pPr>
          </w:p>
        </w:tc>
      </w:tr>
    </w:tbl>
    <w:p w14:paraId="78060E0E" w14:textId="77777777" w:rsidR="00110F5F" w:rsidRDefault="00110F5F" w:rsidP="00110F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0F5F" w14:paraId="53896541" w14:textId="77777777" w:rsidTr="00520F04">
        <w:tc>
          <w:tcPr>
            <w:tcW w:w="9640" w:type="dxa"/>
            <w:gridSpan w:val="11"/>
          </w:tcPr>
          <w:p w14:paraId="1B5629AC" w14:textId="77777777" w:rsidR="00110F5F" w:rsidRDefault="00110F5F" w:rsidP="00520F04">
            <w:pPr>
              <w:pStyle w:val="CRCoverPage"/>
              <w:spacing w:after="0"/>
              <w:rPr>
                <w:noProof/>
                <w:sz w:val="8"/>
                <w:szCs w:val="8"/>
              </w:rPr>
            </w:pPr>
          </w:p>
        </w:tc>
      </w:tr>
      <w:tr w:rsidR="00110F5F" w14:paraId="2BD89770" w14:textId="77777777" w:rsidTr="00520F04">
        <w:tc>
          <w:tcPr>
            <w:tcW w:w="1843" w:type="dxa"/>
            <w:tcBorders>
              <w:top w:val="single" w:sz="4" w:space="0" w:color="auto"/>
              <w:left w:val="single" w:sz="4" w:space="0" w:color="auto"/>
            </w:tcBorders>
          </w:tcPr>
          <w:p w14:paraId="58FE4A2D" w14:textId="77777777" w:rsidR="00110F5F" w:rsidRDefault="00110F5F" w:rsidP="00520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7078D7" w14:textId="77777777" w:rsidR="00110F5F" w:rsidRDefault="00110F5F" w:rsidP="00520F04">
            <w:pPr>
              <w:pStyle w:val="CRCoverPage"/>
              <w:spacing w:after="0"/>
              <w:ind w:left="100"/>
              <w:rPr>
                <w:noProof/>
              </w:rPr>
            </w:pPr>
            <w:r>
              <w:t>Draft CR to introduce channel model for ISAC</w:t>
            </w:r>
          </w:p>
        </w:tc>
      </w:tr>
      <w:tr w:rsidR="00110F5F" w14:paraId="32023B3F" w14:textId="77777777" w:rsidTr="00520F04">
        <w:tc>
          <w:tcPr>
            <w:tcW w:w="1843" w:type="dxa"/>
            <w:tcBorders>
              <w:left w:val="single" w:sz="4" w:space="0" w:color="auto"/>
            </w:tcBorders>
          </w:tcPr>
          <w:p w14:paraId="2F367A88" w14:textId="77777777" w:rsidR="00110F5F" w:rsidRDefault="00110F5F" w:rsidP="00520F04">
            <w:pPr>
              <w:pStyle w:val="CRCoverPage"/>
              <w:spacing w:after="0"/>
              <w:rPr>
                <w:b/>
                <w:i/>
                <w:noProof/>
                <w:sz w:val="8"/>
                <w:szCs w:val="8"/>
              </w:rPr>
            </w:pPr>
          </w:p>
        </w:tc>
        <w:tc>
          <w:tcPr>
            <w:tcW w:w="7797" w:type="dxa"/>
            <w:gridSpan w:val="10"/>
            <w:tcBorders>
              <w:right w:val="single" w:sz="4" w:space="0" w:color="auto"/>
            </w:tcBorders>
          </w:tcPr>
          <w:p w14:paraId="58077AE3" w14:textId="77777777" w:rsidR="00110F5F" w:rsidRDefault="00110F5F" w:rsidP="00520F04">
            <w:pPr>
              <w:pStyle w:val="CRCoverPage"/>
              <w:spacing w:after="0"/>
              <w:rPr>
                <w:noProof/>
                <w:sz w:val="8"/>
                <w:szCs w:val="8"/>
              </w:rPr>
            </w:pPr>
          </w:p>
        </w:tc>
      </w:tr>
      <w:tr w:rsidR="00110F5F" w14:paraId="5FC4DABA" w14:textId="77777777" w:rsidTr="00520F04">
        <w:tc>
          <w:tcPr>
            <w:tcW w:w="1843" w:type="dxa"/>
            <w:tcBorders>
              <w:left w:val="single" w:sz="4" w:space="0" w:color="auto"/>
            </w:tcBorders>
          </w:tcPr>
          <w:p w14:paraId="1AA79F21" w14:textId="77777777" w:rsidR="00110F5F" w:rsidRDefault="00110F5F" w:rsidP="00520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907428" w14:textId="77777777" w:rsidR="00110F5F" w:rsidRDefault="00110F5F" w:rsidP="00520F04">
            <w:pPr>
              <w:pStyle w:val="CRCoverPage"/>
              <w:spacing w:after="0"/>
              <w:ind w:left="100"/>
              <w:rPr>
                <w:noProof/>
              </w:rPr>
            </w:pPr>
            <w:r>
              <w:rPr>
                <w:lang w:eastAsia="zh-CN"/>
              </w:rPr>
              <w:t>X</w:t>
            </w:r>
            <w:r>
              <w:t>iaomi, AT&amp;T</w:t>
            </w:r>
          </w:p>
        </w:tc>
      </w:tr>
      <w:tr w:rsidR="00110F5F" w14:paraId="47A4B66A" w14:textId="77777777" w:rsidTr="00520F04">
        <w:tc>
          <w:tcPr>
            <w:tcW w:w="1843" w:type="dxa"/>
            <w:tcBorders>
              <w:left w:val="single" w:sz="4" w:space="0" w:color="auto"/>
            </w:tcBorders>
          </w:tcPr>
          <w:p w14:paraId="1E07F441" w14:textId="77777777" w:rsidR="00110F5F" w:rsidRDefault="00110F5F" w:rsidP="00520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21D8F" w14:textId="77777777" w:rsidR="00110F5F" w:rsidRDefault="00110F5F" w:rsidP="00520F04">
            <w:pPr>
              <w:pStyle w:val="CRCoverPage"/>
              <w:spacing w:after="0"/>
              <w:ind w:left="100"/>
              <w:rPr>
                <w:noProof/>
              </w:rPr>
            </w:pPr>
            <w:r>
              <w:t>R1</w:t>
            </w:r>
          </w:p>
        </w:tc>
      </w:tr>
      <w:tr w:rsidR="00110F5F" w14:paraId="0512D82D" w14:textId="77777777" w:rsidTr="00520F04">
        <w:tc>
          <w:tcPr>
            <w:tcW w:w="1843" w:type="dxa"/>
            <w:tcBorders>
              <w:left w:val="single" w:sz="4" w:space="0" w:color="auto"/>
            </w:tcBorders>
          </w:tcPr>
          <w:p w14:paraId="14F6D495" w14:textId="77777777" w:rsidR="00110F5F" w:rsidRDefault="00110F5F" w:rsidP="00520F04">
            <w:pPr>
              <w:pStyle w:val="CRCoverPage"/>
              <w:spacing w:after="0"/>
              <w:rPr>
                <w:b/>
                <w:i/>
                <w:noProof/>
                <w:sz w:val="8"/>
                <w:szCs w:val="8"/>
              </w:rPr>
            </w:pPr>
          </w:p>
        </w:tc>
        <w:tc>
          <w:tcPr>
            <w:tcW w:w="7797" w:type="dxa"/>
            <w:gridSpan w:val="10"/>
            <w:tcBorders>
              <w:right w:val="single" w:sz="4" w:space="0" w:color="auto"/>
            </w:tcBorders>
          </w:tcPr>
          <w:p w14:paraId="5C4603F6" w14:textId="77777777" w:rsidR="00110F5F" w:rsidRDefault="00110F5F" w:rsidP="00520F04">
            <w:pPr>
              <w:pStyle w:val="CRCoverPage"/>
              <w:spacing w:after="0"/>
              <w:rPr>
                <w:noProof/>
                <w:sz w:val="8"/>
                <w:szCs w:val="8"/>
              </w:rPr>
            </w:pPr>
          </w:p>
        </w:tc>
      </w:tr>
      <w:tr w:rsidR="00110F5F" w14:paraId="41850FF7" w14:textId="77777777" w:rsidTr="00520F04">
        <w:tc>
          <w:tcPr>
            <w:tcW w:w="1843" w:type="dxa"/>
            <w:tcBorders>
              <w:left w:val="single" w:sz="4" w:space="0" w:color="auto"/>
            </w:tcBorders>
          </w:tcPr>
          <w:p w14:paraId="3EFBE7BA" w14:textId="77777777" w:rsidR="00110F5F" w:rsidRDefault="00110F5F" w:rsidP="00520F04">
            <w:pPr>
              <w:pStyle w:val="CRCoverPage"/>
              <w:tabs>
                <w:tab w:val="right" w:pos="1759"/>
              </w:tabs>
              <w:spacing w:after="0"/>
              <w:rPr>
                <w:b/>
                <w:i/>
                <w:noProof/>
              </w:rPr>
            </w:pPr>
            <w:r>
              <w:rPr>
                <w:b/>
                <w:i/>
                <w:noProof/>
              </w:rPr>
              <w:t>Work item code:</w:t>
            </w:r>
          </w:p>
        </w:tc>
        <w:tc>
          <w:tcPr>
            <w:tcW w:w="3686" w:type="dxa"/>
            <w:gridSpan w:val="5"/>
            <w:shd w:val="pct30" w:color="FFFF00" w:fill="auto"/>
          </w:tcPr>
          <w:p w14:paraId="60F598F2" w14:textId="77777777" w:rsidR="00110F5F" w:rsidRDefault="00110F5F" w:rsidP="00520F04">
            <w:pPr>
              <w:pStyle w:val="CRCoverPage"/>
              <w:spacing w:after="0"/>
              <w:ind w:left="100"/>
              <w:rPr>
                <w:noProof/>
              </w:rPr>
            </w:pPr>
            <w:proofErr w:type="spellStart"/>
            <w:r w:rsidRPr="00593A60">
              <w:t>FS_</w:t>
            </w:r>
            <w:r>
              <w:t>Sensing</w:t>
            </w:r>
            <w:r w:rsidRPr="00593A60">
              <w:t>_NR</w:t>
            </w:r>
            <w:proofErr w:type="spellEnd"/>
          </w:p>
        </w:tc>
        <w:tc>
          <w:tcPr>
            <w:tcW w:w="567" w:type="dxa"/>
            <w:tcBorders>
              <w:left w:val="nil"/>
            </w:tcBorders>
          </w:tcPr>
          <w:p w14:paraId="48F9559A" w14:textId="77777777" w:rsidR="00110F5F" w:rsidRDefault="00110F5F" w:rsidP="00520F04">
            <w:pPr>
              <w:pStyle w:val="CRCoverPage"/>
              <w:spacing w:after="0"/>
              <w:ind w:right="100"/>
              <w:rPr>
                <w:noProof/>
              </w:rPr>
            </w:pPr>
          </w:p>
        </w:tc>
        <w:tc>
          <w:tcPr>
            <w:tcW w:w="1417" w:type="dxa"/>
            <w:gridSpan w:val="3"/>
            <w:tcBorders>
              <w:left w:val="nil"/>
            </w:tcBorders>
          </w:tcPr>
          <w:p w14:paraId="2055DF0C" w14:textId="77777777" w:rsidR="00110F5F" w:rsidRDefault="00110F5F" w:rsidP="00520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5A8AA1" w14:textId="77777777" w:rsidR="00110F5F" w:rsidRDefault="00110F5F" w:rsidP="00520F04">
            <w:pPr>
              <w:pStyle w:val="CRCoverPage"/>
              <w:spacing w:after="0"/>
              <w:ind w:left="100"/>
              <w:rPr>
                <w:noProof/>
              </w:rPr>
            </w:pPr>
            <w:r>
              <w:t>2024-02-26</w:t>
            </w:r>
          </w:p>
        </w:tc>
      </w:tr>
      <w:tr w:rsidR="00110F5F" w14:paraId="0C1B330B" w14:textId="77777777" w:rsidTr="00520F04">
        <w:tc>
          <w:tcPr>
            <w:tcW w:w="1843" w:type="dxa"/>
            <w:tcBorders>
              <w:left w:val="single" w:sz="4" w:space="0" w:color="auto"/>
            </w:tcBorders>
          </w:tcPr>
          <w:p w14:paraId="28C24987" w14:textId="77777777" w:rsidR="00110F5F" w:rsidRDefault="00110F5F" w:rsidP="00520F04">
            <w:pPr>
              <w:pStyle w:val="CRCoverPage"/>
              <w:spacing w:after="0"/>
              <w:rPr>
                <w:b/>
                <w:i/>
                <w:noProof/>
                <w:sz w:val="8"/>
                <w:szCs w:val="8"/>
              </w:rPr>
            </w:pPr>
          </w:p>
        </w:tc>
        <w:tc>
          <w:tcPr>
            <w:tcW w:w="1986" w:type="dxa"/>
            <w:gridSpan w:val="4"/>
          </w:tcPr>
          <w:p w14:paraId="408B8EDE" w14:textId="77777777" w:rsidR="00110F5F" w:rsidRDefault="00110F5F" w:rsidP="00520F04">
            <w:pPr>
              <w:pStyle w:val="CRCoverPage"/>
              <w:spacing w:after="0"/>
              <w:rPr>
                <w:noProof/>
                <w:sz w:val="8"/>
                <w:szCs w:val="8"/>
              </w:rPr>
            </w:pPr>
          </w:p>
        </w:tc>
        <w:tc>
          <w:tcPr>
            <w:tcW w:w="2267" w:type="dxa"/>
            <w:gridSpan w:val="2"/>
          </w:tcPr>
          <w:p w14:paraId="44F4B7C9" w14:textId="77777777" w:rsidR="00110F5F" w:rsidRDefault="00110F5F" w:rsidP="00520F04">
            <w:pPr>
              <w:pStyle w:val="CRCoverPage"/>
              <w:spacing w:after="0"/>
              <w:rPr>
                <w:noProof/>
                <w:sz w:val="8"/>
                <w:szCs w:val="8"/>
              </w:rPr>
            </w:pPr>
          </w:p>
        </w:tc>
        <w:tc>
          <w:tcPr>
            <w:tcW w:w="1417" w:type="dxa"/>
            <w:gridSpan w:val="3"/>
          </w:tcPr>
          <w:p w14:paraId="7B3B6B63" w14:textId="77777777" w:rsidR="00110F5F" w:rsidRDefault="00110F5F" w:rsidP="00520F04">
            <w:pPr>
              <w:pStyle w:val="CRCoverPage"/>
              <w:spacing w:after="0"/>
              <w:rPr>
                <w:noProof/>
                <w:sz w:val="8"/>
                <w:szCs w:val="8"/>
              </w:rPr>
            </w:pPr>
          </w:p>
        </w:tc>
        <w:tc>
          <w:tcPr>
            <w:tcW w:w="2127" w:type="dxa"/>
            <w:tcBorders>
              <w:right w:val="single" w:sz="4" w:space="0" w:color="auto"/>
            </w:tcBorders>
          </w:tcPr>
          <w:p w14:paraId="3193BF35" w14:textId="77777777" w:rsidR="00110F5F" w:rsidRDefault="00110F5F" w:rsidP="00520F04">
            <w:pPr>
              <w:pStyle w:val="CRCoverPage"/>
              <w:spacing w:after="0"/>
              <w:rPr>
                <w:noProof/>
                <w:sz w:val="8"/>
                <w:szCs w:val="8"/>
              </w:rPr>
            </w:pPr>
          </w:p>
        </w:tc>
      </w:tr>
      <w:tr w:rsidR="00110F5F" w14:paraId="3DBF92C9" w14:textId="77777777" w:rsidTr="00520F04">
        <w:trPr>
          <w:cantSplit/>
        </w:trPr>
        <w:tc>
          <w:tcPr>
            <w:tcW w:w="1843" w:type="dxa"/>
            <w:tcBorders>
              <w:left w:val="single" w:sz="4" w:space="0" w:color="auto"/>
            </w:tcBorders>
          </w:tcPr>
          <w:p w14:paraId="0A81D7DC" w14:textId="77777777" w:rsidR="00110F5F" w:rsidRDefault="00110F5F" w:rsidP="00520F04">
            <w:pPr>
              <w:pStyle w:val="CRCoverPage"/>
              <w:tabs>
                <w:tab w:val="right" w:pos="1759"/>
              </w:tabs>
              <w:spacing w:after="0"/>
              <w:rPr>
                <w:b/>
                <w:i/>
                <w:noProof/>
              </w:rPr>
            </w:pPr>
            <w:r>
              <w:rPr>
                <w:b/>
                <w:i/>
                <w:noProof/>
              </w:rPr>
              <w:t>Category:</w:t>
            </w:r>
          </w:p>
        </w:tc>
        <w:tc>
          <w:tcPr>
            <w:tcW w:w="851" w:type="dxa"/>
            <w:shd w:val="pct30" w:color="FFFF00" w:fill="auto"/>
          </w:tcPr>
          <w:p w14:paraId="3242C281" w14:textId="77777777" w:rsidR="00110F5F" w:rsidRPr="004B4CF9" w:rsidRDefault="00110F5F" w:rsidP="00520F04">
            <w:pPr>
              <w:pStyle w:val="CRCoverPage"/>
              <w:spacing w:after="0"/>
              <w:ind w:left="100" w:right="-609"/>
              <w:rPr>
                <w:noProof/>
              </w:rPr>
            </w:pPr>
            <w:r w:rsidRPr="004B4CF9">
              <w:t>B</w:t>
            </w:r>
          </w:p>
        </w:tc>
        <w:tc>
          <w:tcPr>
            <w:tcW w:w="3402" w:type="dxa"/>
            <w:gridSpan w:val="5"/>
            <w:tcBorders>
              <w:left w:val="nil"/>
            </w:tcBorders>
          </w:tcPr>
          <w:p w14:paraId="462C8F74" w14:textId="77777777" w:rsidR="00110F5F" w:rsidRDefault="00110F5F" w:rsidP="00520F04">
            <w:pPr>
              <w:pStyle w:val="CRCoverPage"/>
              <w:spacing w:after="0"/>
              <w:rPr>
                <w:noProof/>
              </w:rPr>
            </w:pPr>
          </w:p>
        </w:tc>
        <w:tc>
          <w:tcPr>
            <w:tcW w:w="1417" w:type="dxa"/>
            <w:gridSpan w:val="3"/>
            <w:tcBorders>
              <w:left w:val="nil"/>
            </w:tcBorders>
          </w:tcPr>
          <w:p w14:paraId="36881EA5" w14:textId="77777777" w:rsidR="00110F5F" w:rsidRDefault="00110F5F" w:rsidP="00520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0C810D" w14:textId="77777777" w:rsidR="00110F5F" w:rsidRDefault="00110F5F" w:rsidP="00520F04">
            <w:pPr>
              <w:pStyle w:val="CRCoverPage"/>
              <w:spacing w:after="0"/>
              <w:ind w:left="100"/>
              <w:rPr>
                <w:noProof/>
              </w:rPr>
            </w:pPr>
            <w:r>
              <w:t>Rel-19</w:t>
            </w:r>
          </w:p>
        </w:tc>
      </w:tr>
      <w:tr w:rsidR="00110F5F" w14:paraId="0D08A5A7" w14:textId="77777777" w:rsidTr="00520F04">
        <w:tc>
          <w:tcPr>
            <w:tcW w:w="1843" w:type="dxa"/>
            <w:tcBorders>
              <w:left w:val="single" w:sz="4" w:space="0" w:color="auto"/>
              <w:bottom w:val="single" w:sz="4" w:space="0" w:color="auto"/>
            </w:tcBorders>
          </w:tcPr>
          <w:p w14:paraId="796EF24C" w14:textId="77777777" w:rsidR="00110F5F" w:rsidRDefault="00110F5F" w:rsidP="00520F04">
            <w:pPr>
              <w:pStyle w:val="CRCoverPage"/>
              <w:spacing w:after="0"/>
              <w:rPr>
                <w:b/>
                <w:i/>
                <w:noProof/>
              </w:rPr>
            </w:pPr>
          </w:p>
        </w:tc>
        <w:tc>
          <w:tcPr>
            <w:tcW w:w="4677" w:type="dxa"/>
            <w:gridSpan w:val="8"/>
            <w:tcBorders>
              <w:bottom w:val="single" w:sz="4" w:space="0" w:color="auto"/>
            </w:tcBorders>
          </w:tcPr>
          <w:p w14:paraId="3052402D" w14:textId="77777777" w:rsidR="00110F5F" w:rsidRDefault="00110F5F" w:rsidP="00520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74CDD8" w14:textId="77777777" w:rsidR="00110F5F" w:rsidRDefault="00110F5F" w:rsidP="00520F04">
            <w:pPr>
              <w:pStyle w:val="CRCoverPage"/>
              <w:rPr>
                <w:noProof/>
              </w:rPr>
            </w:pPr>
            <w:r>
              <w:rPr>
                <w:noProof/>
                <w:sz w:val="18"/>
              </w:rPr>
              <w:t>Detailed explanations of the above categories can</w:t>
            </w:r>
            <w:r>
              <w:rPr>
                <w:noProof/>
                <w:sz w:val="18"/>
              </w:rPr>
              <w:br/>
              <w:t xml:space="preserve">be found in 3GPP </w:t>
            </w:r>
            <w:hyperlink r:id="rId19" w:history="1">
              <w:r>
                <w:rPr>
                  <w:rStyle w:val="afd"/>
                  <w:noProof/>
                  <w:sz w:val="18"/>
                </w:rPr>
                <w:t>TR 21.900</w:t>
              </w:r>
            </w:hyperlink>
            <w:r>
              <w:rPr>
                <w:noProof/>
                <w:sz w:val="18"/>
              </w:rPr>
              <w:t>.</w:t>
            </w:r>
          </w:p>
        </w:tc>
        <w:tc>
          <w:tcPr>
            <w:tcW w:w="3120" w:type="dxa"/>
            <w:gridSpan w:val="2"/>
            <w:tcBorders>
              <w:bottom w:val="single" w:sz="4" w:space="0" w:color="auto"/>
              <w:right w:val="single" w:sz="4" w:space="0" w:color="auto"/>
            </w:tcBorders>
          </w:tcPr>
          <w:p w14:paraId="4209CCF5" w14:textId="77777777" w:rsidR="00110F5F" w:rsidRPr="007C2097" w:rsidRDefault="00110F5F" w:rsidP="00520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10F5F" w14:paraId="37CB485B" w14:textId="77777777" w:rsidTr="00520F04">
        <w:tc>
          <w:tcPr>
            <w:tcW w:w="1843" w:type="dxa"/>
          </w:tcPr>
          <w:p w14:paraId="1FC7B88F" w14:textId="77777777" w:rsidR="00110F5F" w:rsidRDefault="00110F5F" w:rsidP="00520F04">
            <w:pPr>
              <w:pStyle w:val="CRCoverPage"/>
              <w:spacing w:after="0"/>
              <w:rPr>
                <w:b/>
                <w:i/>
                <w:noProof/>
                <w:sz w:val="8"/>
                <w:szCs w:val="8"/>
              </w:rPr>
            </w:pPr>
          </w:p>
        </w:tc>
        <w:tc>
          <w:tcPr>
            <w:tcW w:w="7797" w:type="dxa"/>
            <w:gridSpan w:val="10"/>
          </w:tcPr>
          <w:p w14:paraId="4C0004F7" w14:textId="77777777" w:rsidR="00110F5F" w:rsidRDefault="00110F5F" w:rsidP="00520F04">
            <w:pPr>
              <w:pStyle w:val="CRCoverPage"/>
              <w:spacing w:after="0"/>
              <w:rPr>
                <w:noProof/>
                <w:sz w:val="8"/>
                <w:szCs w:val="8"/>
              </w:rPr>
            </w:pPr>
          </w:p>
        </w:tc>
      </w:tr>
      <w:tr w:rsidR="00110F5F" w14:paraId="0E9A6B8D" w14:textId="77777777" w:rsidTr="00520F04">
        <w:tc>
          <w:tcPr>
            <w:tcW w:w="2694" w:type="dxa"/>
            <w:gridSpan w:val="2"/>
            <w:tcBorders>
              <w:top w:val="single" w:sz="4" w:space="0" w:color="auto"/>
              <w:left w:val="single" w:sz="4" w:space="0" w:color="auto"/>
            </w:tcBorders>
          </w:tcPr>
          <w:p w14:paraId="0CA38F9F" w14:textId="77777777" w:rsidR="00110F5F" w:rsidRDefault="00110F5F" w:rsidP="00520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C981F4" w14:textId="61FDAFEE" w:rsidR="00110F5F" w:rsidRDefault="00110F5F" w:rsidP="00520F04">
            <w:pPr>
              <w:pStyle w:val="CRCoverPage"/>
              <w:spacing w:after="0"/>
              <w:ind w:left="100"/>
              <w:rPr>
                <w:noProof/>
                <w:lang w:eastAsia="zh-CN"/>
              </w:rPr>
            </w:pPr>
            <w:r>
              <w:rPr>
                <w:rFonts w:hint="eastAsia"/>
                <w:noProof/>
                <w:lang w:eastAsia="zh-CN"/>
              </w:rPr>
              <w:t>I</w:t>
            </w:r>
            <w:r>
              <w:rPr>
                <w:noProof/>
                <w:lang w:eastAsia="zh-CN"/>
              </w:rPr>
              <w:t xml:space="preserve">n RAN #102, the study item for channel </w:t>
            </w:r>
            <w:r w:rsidR="00AB5736">
              <w:rPr>
                <w:noProof/>
                <w:lang w:eastAsia="zh-CN"/>
              </w:rPr>
              <w:t>modelling</w:t>
            </w:r>
            <w:r>
              <w:rPr>
                <w:noProof/>
                <w:lang w:eastAsia="zh-CN"/>
              </w:rPr>
              <w:t xml:space="preserve"> for ISAC was agreed. The output of the study item was agreed to incorporate into TR 38.901. This CR will be continuously updated to capture the agreements/conclusions after each RAN1 meeting. Subject to RAN1 agreement, this CR can be endorsed as a final CR to TR 38.901.</w:t>
            </w:r>
          </w:p>
          <w:p w14:paraId="428B5A83" w14:textId="77777777" w:rsidR="00110F5F" w:rsidRPr="00544FBF" w:rsidRDefault="00110F5F" w:rsidP="00520F04">
            <w:pPr>
              <w:pStyle w:val="CRCoverPage"/>
              <w:spacing w:after="0"/>
              <w:ind w:left="100"/>
              <w:rPr>
                <w:noProof/>
                <w:lang w:eastAsia="zh-CN"/>
              </w:rPr>
            </w:pPr>
          </w:p>
          <w:p w14:paraId="771C2A94" w14:textId="19D3A938" w:rsidR="00110F5F" w:rsidRDefault="00110F5F" w:rsidP="00520F04">
            <w:pPr>
              <w:pStyle w:val="CRCoverPage"/>
              <w:spacing w:after="0"/>
              <w:ind w:left="100"/>
              <w:rPr>
                <w:noProof/>
                <w:lang w:eastAsia="zh-CN"/>
              </w:rPr>
            </w:pPr>
            <w:r>
              <w:rPr>
                <w:rFonts w:hint="eastAsia"/>
                <w:noProof/>
                <w:lang w:eastAsia="zh-CN"/>
              </w:rPr>
              <w:t>T</w:t>
            </w:r>
            <w:r>
              <w:rPr>
                <w:noProof/>
                <w:lang w:eastAsia="zh-CN"/>
              </w:rPr>
              <w:t xml:space="preserve">he proposed draft CR is only a skeleton which </w:t>
            </w:r>
            <w:r>
              <w:rPr>
                <w:lang w:val="en-US"/>
              </w:rPr>
              <w:t xml:space="preserve">indicates how the additions for ISAC channel </w:t>
            </w:r>
            <w:r w:rsidR="00AB5736">
              <w:rPr>
                <w:lang w:val="en-US"/>
              </w:rPr>
              <w:t>modelling</w:t>
            </w:r>
            <w:r>
              <w:rPr>
                <w:lang w:val="en-US"/>
              </w:rPr>
              <w:t xml:space="preserve"> can be incorporated into TR 38.901.</w:t>
            </w:r>
          </w:p>
        </w:tc>
      </w:tr>
      <w:tr w:rsidR="00110F5F" w14:paraId="6D7CAF7A" w14:textId="77777777" w:rsidTr="00520F04">
        <w:tc>
          <w:tcPr>
            <w:tcW w:w="2694" w:type="dxa"/>
            <w:gridSpan w:val="2"/>
            <w:tcBorders>
              <w:left w:val="single" w:sz="4" w:space="0" w:color="auto"/>
            </w:tcBorders>
          </w:tcPr>
          <w:p w14:paraId="551CB665" w14:textId="77777777" w:rsidR="00110F5F" w:rsidRDefault="00110F5F" w:rsidP="00520F04">
            <w:pPr>
              <w:pStyle w:val="CRCoverPage"/>
              <w:spacing w:after="0"/>
              <w:rPr>
                <w:b/>
                <w:i/>
                <w:noProof/>
                <w:sz w:val="8"/>
                <w:szCs w:val="8"/>
              </w:rPr>
            </w:pPr>
          </w:p>
        </w:tc>
        <w:tc>
          <w:tcPr>
            <w:tcW w:w="6946" w:type="dxa"/>
            <w:gridSpan w:val="9"/>
            <w:tcBorders>
              <w:right w:val="single" w:sz="4" w:space="0" w:color="auto"/>
            </w:tcBorders>
          </w:tcPr>
          <w:p w14:paraId="498E270B" w14:textId="77777777" w:rsidR="00110F5F" w:rsidRDefault="00110F5F" w:rsidP="00520F04">
            <w:pPr>
              <w:pStyle w:val="CRCoverPage"/>
              <w:spacing w:after="0"/>
              <w:rPr>
                <w:noProof/>
                <w:sz w:val="8"/>
                <w:szCs w:val="8"/>
              </w:rPr>
            </w:pPr>
          </w:p>
        </w:tc>
      </w:tr>
      <w:tr w:rsidR="00110F5F" w14:paraId="01F12E5B" w14:textId="77777777" w:rsidTr="00520F04">
        <w:tc>
          <w:tcPr>
            <w:tcW w:w="2694" w:type="dxa"/>
            <w:gridSpan w:val="2"/>
            <w:tcBorders>
              <w:left w:val="single" w:sz="4" w:space="0" w:color="auto"/>
            </w:tcBorders>
          </w:tcPr>
          <w:p w14:paraId="6364DD65" w14:textId="77777777" w:rsidR="00110F5F" w:rsidRDefault="00110F5F" w:rsidP="00520F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8E521F" w14:textId="4706BFA2" w:rsidR="00110F5F" w:rsidRDefault="00110F5F" w:rsidP="00520F04">
            <w:pPr>
              <w:pStyle w:val="CRCoverPage"/>
              <w:spacing w:after="0"/>
              <w:ind w:left="100"/>
              <w:rPr>
                <w:noProof/>
                <w:lang w:eastAsia="zh-CN"/>
              </w:rPr>
            </w:pPr>
            <w:r>
              <w:rPr>
                <w:rFonts w:hint="eastAsia"/>
                <w:noProof/>
                <w:lang w:eastAsia="zh-CN"/>
              </w:rPr>
              <w:t>N</w:t>
            </w:r>
            <w:r>
              <w:rPr>
                <w:noProof/>
                <w:lang w:eastAsia="zh-CN"/>
              </w:rPr>
              <w:t xml:space="preserve">ew sections for the channel model of ISAC are added if a large part of an existing section is expected to be updated to improve readability. For other additional small updates for ISAC channel </w:t>
            </w:r>
            <w:r w:rsidR="00AB5736">
              <w:rPr>
                <w:noProof/>
                <w:lang w:eastAsia="zh-CN"/>
              </w:rPr>
              <w:t>modelling</w:t>
            </w:r>
            <w:r>
              <w:rPr>
                <w:noProof/>
                <w:lang w:eastAsia="zh-CN"/>
              </w:rPr>
              <w:t>, some of the existing sections will be re-used (not shown for the moment).</w:t>
            </w:r>
          </w:p>
        </w:tc>
      </w:tr>
      <w:tr w:rsidR="00110F5F" w14:paraId="400237B9" w14:textId="77777777" w:rsidTr="00520F04">
        <w:tc>
          <w:tcPr>
            <w:tcW w:w="2694" w:type="dxa"/>
            <w:gridSpan w:val="2"/>
            <w:tcBorders>
              <w:left w:val="single" w:sz="4" w:space="0" w:color="auto"/>
            </w:tcBorders>
          </w:tcPr>
          <w:p w14:paraId="1C8C0A4A" w14:textId="77777777" w:rsidR="00110F5F" w:rsidRDefault="00110F5F" w:rsidP="00520F04">
            <w:pPr>
              <w:pStyle w:val="CRCoverPage"/>
              <w:spacing w:after="0"/>
              <w:rPr>
                <w:b/>
                <w:i/>
                <w:noProof/>
                <w:sz w:val="8"/>
                <w:szCs w:val="8"/>
              </w:rPr>
            </w:pPr>
          </w:p>
        </w:tc>
        <w:tc>
          <w:tcPr>
            <w:tcW w:w="6946" w:type="dxa"/>
            <w:gridSpan w:val="9"/>
            <w:tcBorders>
              <w:right w:val="single" w:sz="4" w:space="0" w:color="auto"/>
            </w:tcBorders>
          </w:tcPr>
          <w:p w14:paraId="43737953" w14:textId="77777777" w:rsidR="00110F5F" w:rsidRDefault="00110F5F" w:rsidP="00520F04">
            <w:pPr>
              <w:pStyle w:val="CRCoverPage"/>
              <w:spacing w:after="0"/>
              <w:rPr>
                <w:noProof/>
                <w:sz w:val="8"/>
                <w:szCs w:val="8"/>
              </w:rPr>
            </w:pPr>
          </w:p>
        </w:tc>
      </w:tr>
      <w:tr w:rsidR="00110F5F" w14:paraId="6ADE82E4" w14:textId="77777777" w:rsidTr="00520F04">
        <w:tc>
          <w:tcPr>
            <w:tcW w:w="2694" w:type="dxa"/>
            <w:gridSpan w:val="2"/>
            <w:tcBorders>
              <w:left w:val="single" w:sz="4" w:space="0" w:color="auto"/>
              <w:bottom w:val="single" w:sz="4" w:space="0" w:color="auto"/>
            </w:tcBorders>
          </w:tcPr>
          <w:p w14:paraId="3020947E" w14:textId="77777777" w:rsidR="00110F5F" w:rsidRDefault="00110F5F" w:rsidP="00520F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D68E8" w14:textId="77777777" w:rsidR="00110F5F" w:rsidRDefault="00110F5F" w:rsidP="00520F04">
            <w:pPr>
              <w:pStyle w:val="CRCoverPage"/>
              <w:spacing w:after="0"/>
              <w:ind w:left="100"/>
              <w:rPr>
                <w:noProof/>
                <w:lang w:eastAsia="zh-CN"/>
              </w:rPr>
            </w:pPr>
            <w:r>
              <w:rPr>
                <w:rFonts w:hint="eastAsia"/>
                <w:noProof/>
                <w:lang w:eastAsia="zh-CN"/>
              </w:rPr>
              <w:t>T</w:t>
            </w:r>
            <w:r>
              <w:rPr>
                <w:noProof/>
                <w:lang w:eastAsia="zh-CN"/>
              </w:rPr>
              <w:t xml:space="preserve">he existing channel model for communications in TR 38.901 are not sufficient to address </w:t>
            </w:r>
            <w:r w:rsidRPr="002A5069">
              <w:rPr>
                <w:noProof/>
                <w:lang w:eastAsia="zh-CN"/>
              </w:rPr>
              <w:t xml:space="preserve">evaluation of sensing techniques for </w:t>
            </w:r>
            <w:r>
              <w:rPr>
                <w:noProof/>
                <w:lang w:eastAsia="zh-CN"/>
              </w:rPr>
              <w:t>Integrated Sensing and Communications</w:t>
            </w:r>
            <w:r w:rsidRPr="002A5069">
              <w:rPr>
                <w:noProof/>
                <w:lang w:eastAsia="zh-CN"/>
              </w:rPr>
              <w:t xml:space="preserve"> use cases. The existing models in TR38.901 are not designed for sensing, in particular they do not address target modelling and sensing, background environment modelling and differentiation from targets</w:t>
            </w:r>
            <w:r>
              <w:rPr>
                <w:noProof/>
                <w:lang w:eastAsia="zh-CN"/>
              </w:rPr>
              <w:t xml:space="preserve">. </w:t>
            </w:r>
          </w:p>
        </w:tc>
      </w:tr>
      <w:tr w:rsidR="00110F5F" w14:paraId="2C9C09E8" w14:textId="77777777" w:rsidTr="00520F04">
        <w:tc>
          <w:tcPr>
            <w:tcW w:w="2694" w:type="dxa"/>
            <w:gridSpan w:val="2"/>
          </w:tcPr>
          <w:p w14:paraId="75505358" w14:textId="77777777" w:rsidR="00110F5F" w:rsidRDefault="00110F5F" w:rsidP="00520F04">
            <w:pPr>
              <w:pStyle w:val="CRCoverPage"/>
              <w:spacing w:after="0"/>
              <w:rPr>
                <w:b/>
                <w:i/>
                <w:noProof/>
                <w:sz w:val="8"/>
                <w:szCs w:val="8"/>
              </w:rPr>
            </w:pPr>
          </w:p>
        </w:tc>
        <w:tc>
          <w:tcPr>
            <w:tcW w:w="6946" w:type="dxa"/>
            <w:gridSpan w:val="9"/>
          </w:tcPr>
          <w:p w14:paraId="259A542D" w14:textId="77777777" w:rsidR="00110F5F" w:rsidRDefault="00110F5F" w:rsidP="00520F04">
            <w:pPr>
              <w:pStyle w:val="CRCoverPage"/>
              <w:spacing w:after="0"/>
              <w:rPr>
                <w:noProof/>
                <w:sz w:val="8"/>
                <w:szCs w:val="8"/>
              </w:rPr>
            </w:pPr>
          </w:p>
        </w:tc>
      </w:tr>
      <w:tr w:rsidR="00110F5F" w14:paraId="0212D724" w14:textId="77777777" w:rsidTr="00520F04">
        <w:tc>
          <w:tcPr>
            <w:tcW w:w="2694" w:type="dxa"/>
            <w:gridSpan w:val="2"/>
            <w:tcBorders>
              <w:top w:val="single" w:sz="4" w:space="0" w:color="auto"/>
              <w:left w:val="single" w:sz="4" w:space="0" w:color="auto"/>
            </w:tcBorders>
          </w:tcPr>
          <w:p w14:paraId="7934CEA9" w14:textId="77777777" w:rsidR="00110F5F" w:rsidRDefault="00110F5F" w:rsidP="00520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9313C" w14:textId="77777777" w:rsidR="00110F5F" w:rsidRDefault="00110F5F" w:rsidP="00520F04">
            <w:pPr>
              <w:pStyle w:val="CRCoverPage"/>
              <w:spacing w:after="0"/>
              <w:ind w:left="100"/>
              <w:rPr>
                <w:noProof/>
                <w:lang w:eastAsia="zh-CN"/>
              </w:rPr>
            </w:pPr>
            <w:r>
              <w:rPr>
                <w:noProof/>
                <w:lang w:eastAsia="zh-CN"/>
              </w:rPr>
              <w:t>Impact to all/most clauses expected</w:t>
            </w:r>
          </w:p>
        </w:tc>
      </w:tr>
      <w:tr w:rsidR="00110F5F" w14:paraId="64B47457" w14:textId="77777777" w:rsidTr="00520F04">
        <w:tc>
          <w:tcPr>
            <w:tcW w:w="2694" w:type="dxa"/>
            <w:gridSpan w:val="2"/>
            <w:tcBorders>
              <w:left w:val="single" w:sz="4" w:space="0" w:color="auto"/>
            </w:tcBorders>
          </w:tcPr>
          <w:p w14:paraId="27D43BCC" w14:textId="77777777" w:rsidR="00110F5F" w:rsidRDefault="00110F5F" w:rsidP="00520F04">
            <w:pPr>
              <w:pStyle w:val="CRCoverPage"/>
              <w:spacing w:after="0"/>
              <w:rPr>
                <w:b/>
                <w:i/>
                <w:noProof/>
                <w:sz w:val="8"/>
                <w:szCs w:val="8"/>
              </w:rPr>
            </w:pPr>
          </w:p>
        </w:tc>
        <w:tc>
          <w:tcPr>
            <w:tcW w:w="6946" w:type="dxa"/>
            <w:gridSpan w:val="9"/>
            <w:tcBorders>
              <w:right w:val="single" w:sz="4" w:space="0" w:color="auto"/>
            </w:tcBorders>
          </w:tcPr>
          <w:p w14:paraId="1406D20A" w14:textId="77777777" w:rsidR="00110F5F" w:rsidRDefault="00110F5F" w:rsidP="00520F04">
            <w:pPr>
              <w:pStyle w:val="CRCoverPage"/>
              <w:spacing w:after="0"/>
              <w:rPr>
                <w:noProof/>
                <w:sz w:val="8"/>
                <w:szCs w:val="8"/>
              </w:rPr>
            </w:pPr>
          </w:p>
        </w:tc>
      </w:tr>
      <w:tr w:rsidR="00110F5F" w14:paraId="362A2DE9" w14:textId="77777777" w:rsidTr="00520F04">
        <w:tc>
          <w:tcPr>
            <w:tcW w:w="2694" w:type="dxa"/>
            <w:gridSpan w:val="2"/>
            <w:tcBorders>
              <w:left w:val="single" w:sz="4" w:space="0" w:color="auto"/>
            </w:tcBorders>
          </w:tcPr>
          <w:p w14:paraId="79E01BF9" w14:textId="77777777" w:rsidR="00110F5F" w:rsidRDefault="00110F5F" w:rsidP="00520F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9E0EA7" w14:textId="77777777" w:rsidR="00110F5F" w:rsidRDefault="00110F5F" w:rsidP="00520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A4E56D" w14:textId="77777777" w:rsidR="00110F5F" w:rsidRDefault="00110F5F" w:rsidP="00520F04">
            <w:pPr>
              <w:pStyle w:val="CRCoverPage"/>
              <w:spacing w:after="0"/>
              <w:jc w:val="center"/>
              <w:rPr>
                <w:b/>
                <w:caps/>
                <w:noProof/>
              </w:rPr>
            </w:pPr>
            <w:r>
              <w:rPr>
                <w:b/>
                <w:caps/>
                <w:noProof/>
              </w:rPr>
              <w:t>N</w:t>
            </w:r>
          </w:p>
        </w:tc>
        <w:tc>
          <w:tcPr>
            <w:tcW w:w="2977" w:type="dxa"/>
            <w:gridSpan w:val="4"/>
          </w:tcPr>
          <w:p w14:paraId="40024863" w14:textId="77777777" w:rsidR="00110F5F" w:rsidRDefault="00110F5F" w:rsidP="00520F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9FC3E0" w14:textId="77777777" w:rsidR="00110F5F" w:rsidRDefault="00110F5F" w:rsidP="00520F04">
            <w:pPr>
              <w:pStyle w:val="CRCoverPage"/>
              <w:spacing w:after="0"/>
              <w:ind w:left="99"/>
              <w:rPr>
                <w:noProof/>
              </w:rPr>
            </w:pPr>
          </w:p>
        </w:tc>
      </w:tr>
      <w:tr w:rsidR="00110F5F" w14:paraId="3B5BC5C2" w14:textId="77777777" w:rsidTr="00520F04">
        <w:tc>
          <w:tcPr>
            <w:tcW w:w="2694" w:type="dxa"/>
            <w:gridSpan w:val="2"/>
            <w:tcBorders>
              <w:left w:val="single" w:sz="4" w:space="0" w:color="auto"/>
            </w:tcBorders>
          </w:tcPr>
          <w:p w14:paraId="0B300CB4" w14:textId="77777777" w:rsidR="00110F5F" w:rsidRDefault="00110F5F" w:rsidP="00520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640CB0" w14:textId="77777777" w:rsidR="00110F5F" w:rsidRDefault="00110F5F" w:rsidP="00520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797BA"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2977" w:type="dxa"/>
            <w:gridSpan w:val="4"/>
          </w:tcPr>
          <w:p w14:paraId="5F94819A" w14:textId="77777777" w:rsidR="00110F5F" w:rsidRDefault="00110F5F" w:rsidP="00520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3CD247" w14:textId="77777777" w:rsidR="00110F5F" w:rsidRDefault="00110F5F" w:rsidP="00520F04">
            <w:pPr>
              <w:pStyle w:val="CRCoverPage"/>
              <w:spacing w:after="0"/>
              <w:ind w:left="99"/>
              <w:rPr>
                <w:noProof/>
              </w:rPr>
            </w:pPr>
            <w:r>
              <w:rPr>
                <w:noProof/>
              </w:rPr>
              <w:t xml:space="preserve">TS/TR ... CR ... </w:t>
            </w:r>
          </w:p>
        </w:tc>
      </w:tr>
      <w:tr w:rsidR="00110F5F" w14:paraId="54207A35" w14:textId="77777777" w:rsidTr="00520F04">
        <w:tc>
          <w:tcPr>
            <w:tcW w:w="2694" w:type="dxa"/>
            <w:gridSpan w:val="2"/>
            <w:tcBorders>
              <w:left w:val="single" w:sz="4" w:space="0" w:color="auto"/>
            </w:tcBorders>
          </w:tcPr>
          <w:p w14:paraId="4ABE86C2" w14:textId="77777777" w:rsidR="00110F5F" w:rsidRDefault="00110F5F" w:rsidP="00520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48DCE" w14:textId="77777777" w:rsidR="00110F5F" w:rsidRDefault="00110F5F" w:rsidP="00520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0DCB3"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2977" w:type="dxa"/>
            <w:gridSpan w:val="4"/>
          </w:tcPr>
          <w:p w14:paraId="531F6FBB" w14:textId="77777777" w:rsidR="00110F5F" w:rsidRDefault="00110F5F" w:rsidP="00520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0E3552" w14:textId="77777777" w:rsidR="00110F5F" w:rsidRDefault="00110F5F" w:rsidP="00520F04">
            <w:pPr>
              <w:pStyle w:val="CRCoverPage"/>
              <w:spacing w:after="0"/>
              <w:ind w:left="99"/>
              <w:rPr>
                <w:noProof/>
              </w:rPr>
            </w:pPr>
            <w:r>
              <w:rPr>
                <w:noProof/>
              </w:rPr>
              <w:t xml:space="preserve">TS/TR ... CR ... </w:t>
            </w:r>
          </w:p>
        </w:tc>
      </w:tr>
      <w:tr w:rsidR="00110F5F" w14:paraId="0EBBBBC4" w14:textId="77777777" w:rsidTr="00520F04">
        <w:tc>
          <w:tcPr>
            <w:tcW w:w="2694" w:type="dxa"/>
            <w:gridSpan w:val="2"/>
            <w:tcBorders>
              <w:left w:val="single" w:sz="4" w:space="0" w:color="auto"/>
            </w:tcBorders>
          </w:tcPr>
          <w:p w14:paraId="7CFD20FC" w14:textId="77777777" w:rsidR="00110F5F" w:rsidRDefault="00110F5F" w:rsidP="00520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E76CAB" w14:textId="77777777" w:rsidR="00110F5F" w:rsidRDefault="00110F5F" w:rsidP="00520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09F2E"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2977" w:type="dxa"/>
            <w:gridSpan w:val="4"/>
          </w:tcPr>
          <w:p w14:paraId="4C27975B" w14:textId="77777777" w:rsidR="00110F5F" w:rsidRDefault="00110F5F" w:rsidP="00520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E64A43" w14:textId="77777777" w:rsidR="00110F5F" w:rsidRDefault="00110F5F" w:rsidP="00520F04">
            <w:pPr>
              <w:pStyle w:val="CRCoverPage"/>
              <w:spacing w:after="0"/>
              <w:ind w:left="99"/>
              <w:rPr>
                <w:noProof/>
              </w:rPr>
            </w:pPr>
            <w:r>
              <w:rPr>
                <w:noProof/>
              </w:rPr>
              <w:t xml:space="preserve">TS/TR ... CR ... </w:t>
            </w:r>
          </w:p>
        </w:tc>
      </w:tr>
      <w:tr w:rsidR="00110F5F" w14:paraId="08267E51" w14:textId="77777777" w:rsidTr="00520F04">
        <w:tc>
          <w:tcPr>
            <w:tcW w:w="2694" w:type="dxa"/>
            <w:gridSpan w:val="2"/>
            <w:tcBorders>
              <w:left w:val="single" w:sz="4" w:space="0" w:color="auto"/>
            </w:tcBorders>
          </w:tcPr>
          <w:p w14:paraId="531F165C" w14:textId="77777777" w:rsidR="00110F5F" w:rsidRDefault="00110F5F" w:rsidP="00520F04">
            <w:pPr>
              <w:pStyle w:val="CRCoverPage"/>
              <w:spacing w:after="0"/>
              <w:rPr>
                <w:b/>
                <w:i/>
                <w:noProof/>
              </w:rPr>
            </w:pPr>
          </w:p>
        </w:tc>
        <w:tc>
          <w:tcPr>
            <w:tcW w:w="6946" w:type="dxa"/>
            <w:gridSpan w:val="9"/>
            <w:tcBorders>
              <w:right w:val="single" w:sz="4" w:space="0" w:color="auto"/>
            </w:tcBorders>
          </w:tcPr>
          <w:p w14:paraId="6AA99E30" w14:textId="77777777" w:rsidR="00110F5F" w:rsidRDefault="00110F5F" w:rsidP="00520F04">
            <w:pPr>
              <w:pStyle w:val="CRCoverPage"/>
              <w:spacing w:after="0"/>
              <w:rPr>
                <w:noProof/>
              </w:rPr>
            </w:pPr>
          </w:p>
        </w:tc>
      </w:tr>
      <w:tr w:rsidR="00110F5F" w14:paraId="76D06D44" w14:textId="77777777" w:rsidTr="00520F04">
        <w:tc>
          <w:tcPr>
            <w:tcW w:w="2694" w:type="dxa"/>
            <w:gridSpan w:val="2"/>
            <w:tcBorders>
              <w:left w:val="single" w:sz="4" w:space="0" w:color="auto"/>
              <w:bottom w:val="single" w:sz="4" w:space="0" w:color="auto"/>
            </w:tcBorders>
          </w:tcPr>
          <w:p w14:paraId="47C8ABF6" w14:textId="77777777" w:rsidR="00110F5F" w:rsidRDefault="00110F5F" w:rsidP="00520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79E198" w14:textId="77777777" w:rsidR="00110F5F" w:rsidRDefault="00110F5F" w:rsidP="00520F04">
            <w:pPr>
              <w:pStyle w:val="CRCoverPage"/>
              <w:spacing w:after="0"/>
              <w:ind w:left="100"/>
              <w:rPr>
                <w:noProof/>
              </w:rPr>
            </w:pPr>
          </w:p>
        </w:tc>
      </w:tr>
      <w:tr w:rsidR="00110F5F" w:rsidRPr="008863B9" w14:paraId="262B16B5" w14:textId="77777777" w:rsidTr="00520F04">
        <w:tc>
          <w:tcPr>
            <w:tcW w:w="2694" w:type="dxa"/>
            <w:gridSpan w:val="2"/>
            <w:tcBorders>
              <w:top w:val="single" w:sz="4" w:space="0" w:color="auto"/>
              <w:bottom w:val="single" w:sz="4" w:space="0" w:color="auto"/>
            </w:tcBorders>
          </w:tcPr>
          <w:p w14:paraId="34FCBD05" w14:textId="77777777" w:rsidR="00110F5F" w:rsidRPr="008863B9" w:rsidRDefault="00110F5F" w:rsidP="00520F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C3145" w14:textId="77777777" w:rsidR="00110F5F" w:rsidRPr="008863B9" w:rsidRDefault="00110F5F" w:rsidP="00520F04">
            <w:pPr>
              <w:pStyle w:val="CRCoverPage"/>
              <w:spacing w:after="0"/>
              <w:ind w:left="100"/>
              <w:rPr>
                <w:noProof/>
                <w:sz w:val="8"/>
                <w:szCs w:val="8"/>
              </w:rPr>
            </w:pPr>
          </w:p>
        </w:tc>
      </w:tr>
      <w:tr w:rsidR="00110F5F" w14:paraId="15452440" w14:textId="77777777" w:rsidTr="00520F04">
        <w:tc>
          <w:tcPr>
            <w:tcW w:w="2694" w:type="dxa"/>
            <w:gridSpan w:val="2"/>
            <w:tcBorders>
              <w:top w:val="single" w:sz="4" w:space="0" w:color="auto"/>
              <w:left w:val="single" w:sz="4" w:space="0" w:color="auto"/>
              <w:bottom w:val="single" w:sz="4" w:space="0" w:color="auto"/>
            </w:tcBorders>
          </w:tcPr>
          <w:p w14:paraId="5E12F425" w14:textId="77777777" w:rsidR="00110F5F" w:rsidRDefault="00110F5F" w:rsidP="00520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D19D8" w14:textId="77777777" w:rsidR="00110F5F" w:rsidRDefault="00110F5F" w:rsidP="00520F04">
            <w:pPr>
              <w:pStyle w:val="CRCoverPage"/>
              <w:spacing w:after="0"/>
              <w:ind w:left="100"/>
              <w:rPr>
                <w:noProof/>
              </w:rPr>
            </w:pPr>
          </w:p>
        </w:tc>
      </w:tr>
    </w:tbl>
    <w:p w14:paraId="188C683F" w14:textId="77777777" w:rsidR="00110F5F" w:rsidRDefault="00110F5F" w:rsidP="00110F5F">
      <w:pPr>
        <w:pStyle w:val="CRCoverPage"/>
        <w:spacing w:after="0"/>
        <w:rPr>
          <w:noProof/>
          <w:sz w:val="8"/>
          <w:szCs w:val="8"/>
        </w:rPr>
      </w:pPr>
    </w:p>
    <w:p w14:paraId="5D87E6D1" w14:textId="77777777" w:rsidR="00110F5F" w:rsidRDefault="00110F5F" w:rsidP="00110F5F">
      <w:pPr>
        <w:rPr>
          <w:noProof/>
        </w:rPr>
        <w:sectPr w:rsidR="00110F5F">
          <w:headerReference w:type="even" r:id="rId20"/>
          <w:footnotePr>
            <w:numRestart w:val="eachSect"/>
          </w:footnotePr>
          <w:pgSz w:w="11907" w:h="16840" w:code="9"/>
          <w:pgMar w:top="1418" w:right="1134" w:bottom="1134" w:left="1134" w:header="680" w:footer="567" w:gutter="0"/>
          <w:cols w:space="720"/>
        </w:sectPr>
      </w:pPr>
    </w:p>
    <w:p w14:paraId="41AEC707" w14:textId="77777777" w:rsidR="00110F5F" w:rsidRPr="00110F5F" w:rsidRDefault="00110F5F" w:rsidP="00110F5F">
      <w:pPr>
        <w:pStyle w:val="1"/>
        <w:ind w:left="432" w:hanging="432"/>
        <w:rPr>
          <w:rFonts w:eastAsia="Malgun Gothic"/>
        </w:rPr>
      </w:pPr>
      <w:bookmarkStart w:id="10" w:name="_Toc493104172"/>
      <w:bookmarkStart w:id="11" w:name="_Toc20320075"/>
      <w:bookmarkStart w:id="12" w:name="_Toc20340094"/>
      <w:bookmarkStart w:id="13" w:name="_Toc152927489"/>
      <w:bookmarkStart w:id="14" w:name="_Toc493104185"/>
      <w:bookmarkStart w:id="15" w:name="_Toc20320088"/>
      <w:bookmarkStart w:id="16" w:name="_Toc20340107"/>
      <w:bookmarkStart w:id="17" w:name="_Toc152927502"/>
      <w:bookmarkStart w:id="18" w:name="_Toc493104191"/>
      <w:bookmarkStart w:id="19" w:name="_Toc20320094"/>
      <w:bookmarkStart w:id="20" w:name="_Toc20340113"/>
      <w:bookmarkStart w:id="21" w:name="_Toc95330841"/>
      <w:bookmarkStart w:id="22" w:name="_Toc493104186"/>
      <w:bookmarkStart w:id="23" w:name="_Toc20320089"/>
      <w:bookmarkStart w:id="24" w:name="_Toc20340108"/>
      <w:bookmarkStart w:id="25" w:name="_Toc95330836"/>
      <w:r w:rsidRPr="00110F5F">
        <w:rPr>
          <w:rFonts w:eastAsia="Malgun Gothic"/>
        </w:rPr>
        <w:lastRenderedPageBreak/>
        <w:t>1</w:t>
      </w:r>
      <w:r w:rsidRPr="00110F5F">
        <w:rPr>
          <w:rFonts w:eastAsia="Malgun Gothic"/>
        </w:rPr>
        <w:tab/>
        <w:t>Scope</w:t>
      </w:r>
      <w:bookmarkEnd w:id="10"/>
      <w:bookmarkEnd w:id="11"/>
      <w:bookmarkEnd w:id="12"/>
      <w:bookmarkEnd w:id="13"/>
    </w:p>
    <w:p w14:paraId="69162EFB" w14:textId="25E8AF86" w:rsidR="00110F5F" w:rsidRPr="00115E7D" w:rsidRDefault="003F5414" w:rsidP="003F5414">
      <w:pPr>
        <w:pStyle w:val="EditorsNote"/>
        <w:rPr>
          <w:ins w:id="26" w:author="Li Yingyang" w:date="2024-01-14T17:19:00Z"/>
          <w:lang w:eastAsia="zh-CN"/>
        </w:rPr>
      </w:pPr>
      <w:bookmarkStart w:id="27" w:name="_Toc493104173"/>
      <w:bookmarkStart w:id="28" w:name="_Toc20320076"/>
      <w:bookmarkStart w:id="29" w:name="_Toc20340095"/>
      <w:bookmarkStart w:id="30" w:name="_Toc152927490"/>
      <w:ins w:id="31" w:author="Rapporteur" w:date="2024-02-15T16:13:00Z">
        <w:r w:rsidRPr="00115E7D">
          <w:rPr>
            <w:lang w:eastAsia="zh-CN"/>
          </w:rPr>
          <w:t>[</w:t>
        </w:r>
        <w:r>
          <w:rPr>
            <w:lang w:eastAsia="zh-CN"/>
          </w:rPr>
          <w:t>R</w:t>
        </w:r>
        <w:r w:rsidRPr="00115E7D">
          <w:rPr>
            <w:lang w:eastAsia="zh-CN"/>
          </w:rPr>
          <w:t xml:space="preserve">apporteur’s note: </w:t>
        </w:r>
        <w:r>
          <w:rPr>
            <w:lang w:eastAsia="zh-CN"/>
          </w:rPr>
          <w:t xml:space="preserve">To be </w:t>
        </w:r>
        <w:r w:rsidRPr="00115E7D">
          <w:rPr>
            <w:lang w:eastAsia="ko-KR"/>
          </w:rPr>
          <w:t>updated if a necessary change is identified</w:t>
        </w:r>
        <w:r w:rsidRPr="00115E7D">
          <w:rPr>
            <w:lang w:eastAsia="zh-CN"/>
          </w:rPr>
          <w:t>]</w:t>
        </w:r>
      </w:ins>
    </w:p>
    <w:p w14:paraId="1315526A" w14:textId="77777777" w:rsidR="00110F5F" w:rsidRPr="00147F39" w:rsidRDefault="00110F5F" w:rsidP="00110F5F">
      <w:pPr>
        <w:pStyle w:val="1"/>
        <w:ind w:left="432" w:hanging="432"/>
      </w:pPr>
      <w:r w:rsidRPr="00147F39">
        <w:t>2</w:t>
      </w:r>
      <w:r w:rsidRPr="00147F39">
        <w:tab/>
        <w:t>References</w:t>
      </w:r>
      <w:bookmarkEnd w:id="27"/>
      <w:bookmarkEnd w:id="28"/>
      <w:bookmarkEnd w:id="29"/>
      <w:bookmarkEnd w:id="30"/>
    </w:p>
    <w:p w14:paraId="34077052" w14:textId="782F2776" w:rsidR="00110F5F" w:rsidRPr="00115E7D" w:rsidRDefault="003F5414" w:rsidP="003F5414">
      <w:pPr>
        <w:pStyle w:val="EditorsNote"/>
        <w:rPr>
          <w:ins w:id="32" w:author="Li Yingyang" w:date="2024-01-14T17:19:00Z"/>
          <w:lang w:eastAsia="zh-CN"/>
        </w:rPr>
      </w:pPr>
      <w:bookmarkStart w:id="33" w:name="_Toc493104174"/>
      <w:bookmarkStart w:id="34" w:name="_Toc20320077"/>
      <w:bookmarkStart w:id="35" w:name="_Toc20340096"/>
      <w:bookmarkStart w:id="36" w:name="_Toc152927491"/>
      <w:ins w:id="37" w:author="Rapporteur" w:date="2024-02-15T16:13:00Z">
        <w:r w:rsidRPr="00115E7D">
          <w:rPr>
            <w:lang w:eastAsia="zh-CN"/>
          </w:rPr>
          <w:t>[</w:t>
        </w:r>
        <w:r>
          <w:rPr>
            <w:lang w:eastAsia="zh-CN"/>
          </w:rPr>
          <w:t>R</w:t>
        </w:r>
        <w:r w:rsidRPr="00115E7D">
          <w:rPr>
            <w:lang w:eastAsia="zh-CN"/>
          </w:rPr>
          <w:t xml:space="preserve">apporteur’s note: </w:t>
        </w:r>
        <w:r>
          <w:rPr>
            <w:lang w:eastAsia="zh-CN"/>
          </w:rPr>
          <w:t xml:space="preserve">To be </w:t>
        </w:r>
        <w:r w:rsidRPr="00115E7D">
          <w:rPr>
            <w:lang w:eastAsia="ko-KR"/>
          </w:rPr>
          <w:t>updated if a necessary change is identified</w:t>
        </w:r>
        <w:r w:rsidRPr="00115E7D">
          <w:rPr>
            <w:lang w:eastAsia="zh-CN"/>
          </w:rPr>
          <w:t>]</w:t>
        </w:r>
      </w:ins>
    </w:p>
    <w:p w14:paraId="1C6CBC07" w14:textId="77777777" w:rsidR="00110F5F" w:rsidRPr="00147F39" w:rsidRDefault="00110F5F" w:rsidP="00110F5F">
      <w:pPr>
        <w:pStyle w:val="1"/>
        <w:ind w:left="432" w:hanging="432"/>
      </w:pPr>
      <w:r w:rsidRPr="00147F39">
        <w:t>3</w:t>
      </w:r>
      <w:r w:rsidRPr="00147F39">
        <w:tab/>
        <w:t>Definitions, symbols and abbreviations</w:t>
      </w:r>
      <w:bookmarkEnd w:id="33"/>
      <w:bookmarkEnd w:id="34"/>
      <w:bookmarkEnd w:id="35"/>
      <w:bookmarkEnd w:id="36"/>
    </w:p>
    <w:p w14:paraId="127621E7" w14:textId="4A081557" w:rsidR="00110F5F" w:rsidRPr="00115E7D" w:rsidRDefault="003F5414" w:rsidP="003F5414">
      <w:pPr>
        <w:pStyle w:val="EditorsNote"/>
        <w:rPr>
          <w:ins w:id="38" w:author="Li Yingyang" w:date="2024-01-14T17:19:00Z"/>
          <w:lang w:eastAsia="zh-CN"/>
        </w:rPr>
      </w:pPr>
      <w:bookmarkStart w:id="39" w:name="_Toc493104178"/>
      <w:bookmarkStart w:id="40" w:name="_Toc20320081"/>
      <w:bookmarkStart w:id="41" w:name="_Toc20340100"/>
      <w:bookmarkStart w:id="42" w:name="_Toc152927495"/>
      <w:ins w:id="43" w:author="Rapporteur" w:date="2024-02-15T16:13:00Z">
        <w:r w:rsidRPr="00115E7D">
          <w:rPr>
            <w:lang w:eastAsia="zh-CN"/>
          </w:rPr>
          <w:t>[</w:t>
        </w:r>
        <w:r>
          <w:rPr>
            <w:lang w:eastAsia="zh-CN"/>
          </w:rPr>
          <w:t>R</w:t>
        </w:r>
        <w:r w:rsidRPr="00115E7D">
          <w:rPr>
            <w:lang w:eastAsia="zh-CN"/>
          </w:rPr>
          <w:t xml:space="preserve">apporteur’s note: </w:t>
        </w:r>
        <w:r>
          <w:rPr>
            <w:lang w:eastAsia="zh-CN"/>
          </w:rPr>
          <w:t xml:space="preserve">To be </w:t>
        </w:r>
        <w:r w:rsidRPr="00115E7D">
          <w:rPr>
            <w:lang w:eastAsia="ko-KR"/>
          </w:rPr>
          <w:t>updated if a necessary change is identified</w:t>
        </w:r>
        <w:r w:rsidRPr="00115E7D">
          <w:rPr>
            <w:lang w:eastAsia="zh-CN"/>
          </w:rPr>
          <w:t>]</w:t>
        </w:r>
      </w:ins>
    </w:p>
    <w:p w14:paraId="58FF47B9" w14:textId="77777777" w:rsidR="00110F5F" w:rsidRPr="00147F39" w:rsidRDefault="00110F5F" w:rsidP="00110F5F">
      <w:pPr>
        <w:pStyle w:val="1"/>
        <w:ind w:left="432" w:hanging="432"/>
      </w:pPr>
      <w:r w:rsidRPr="00147F39">
        <w:t>4</w:t>
      </w:r>
      <w:r w:rsidRPr="00147F39">
        <w:tab/>
        <w:t>Introduction</w:t>
      </w:r>
      <w:bookmarkEnd w:id="39"/>
      <w:bookmarkEnd w:id="40"/>
      <w:bookmarkEnd w:id="41"/>
      <w:bookmarkEnd w:id="42"/>
    </w:p>
    <w:p w14:paraId="546F75DF" w14:textId="0BE75D67" w:rsidR="00110F5F" w:rsidRPr="00115E7D" w:rsidRDefault="003F5414" w:rsidP="003F5414">
      <w:pPr>
        <w:pStyle w:val="EditorsNote"/>
        <w:rPr>
          <w:ins w:id="44" w:author="Li Yingyang" w:date="2024-01-14T17:18:00Z"/>
          <w:lang w:eastAsia="zh-CN"/>
        </w:rPr>
      </w:pPr>
      <w:bookmarkStart w:id="45" w:name="_Toc493104179"/>
      <w:bookmarkStart w:id="46" w:name="_Toc20320082"/>
      <w:bookmarkStart w:id="47" w:name="_Toc20340101"/>
      <w:bookmarkStart w:id="48" w:name="_Toc152927496"/>
      <w:ins w:id="49" w:author="Rapporteur" w:date="2024-02-15T16:13:00Z">
        <w:r w:rsidRPr="00115E7D">
          <w:rPr>
            <w:lang w:eastAsia="zh-CN"/>
          </w:rPr>
          <w:t>[</w:t>
        </w:r>
        <w:r>
          <w:rPr>
            <w:lang w:eastAsia="zh-CN"/>
          </w:rPr>
          <w:t>R</w:t>
        </w:r>
        <w:r w:rsidRPr="00115E7D">
          <w:rPr>
            <w:lang w:eastAsia="zh-CN"/>
          </w:rPr>
          <w:t xml:space="preserve">apporteur’s note: </w:t>
        </w:r>
        <w:r>
          <w:rPr>
            <w:lang w:eastAsia="zh-CN"/>
          </w:rPr>
          <w:t xml:space="preserve">To be </w:t>
        </w:r>
        <w:r w:rsidRPr="00115E7D">
          <w:rPr>
            <w:lang w:eastAsia="ko-KR"/>
          </w:rPr>
          <w:t>updated if a necessary change is identified</w:t>
        </w:r>
        <w:r w:rsidRPr="00115E7D">
          <w:rPr>
            <w:lang w:eastAsia="zh-CN"/>
          </w:rPr>
          <w:t>]</w:t>
        </w:r>
      </w:ins>
    </w:p>
    <w:p w14:paraId="5309DAE8" w14:textId="77777777" w:rsidR="00110F5F" w:rsidRPr="00147F39" w:rsidRDefault="00110F5F" w:rsidP="00110F5F">
      <w:pPr>
        <w:pStyle w:val="1"/>
        <w:ind w:left="432" w:hanging="432"/>
        <w:rPr>
          <w:lang w:eastAsia="ko-KR"/>
        </w:rPr>
      </w:pPr>
      <w:r w:rsidRPr="00147F39">
        <w:t>5</w:t>
      </w:r>
      <w:r w:rsidRPr="00147F39">
        <w:tab/>
      </w:r>
      <w:r>
        <w:t>Void</w:t>
      </w:r>
      <w:bookmarkEnd w:id="45"/>
      <w:bookmarkEnd w:id="46"/>
      <w:bookmarkEnd w:id="47"/>
      <w:bookmarkEnd w:id="48"/>
    </w:p>
    <w:p w14:paraId="3C1FC987" w14:textId="77777777" w:rsidR="00110F5F" w:rsidRPr="00147F39" w:rsidRDefault="00110F5F" w:rsidP="00110F5F">
      <w:pPr>
        <w:pStyle w:val="1"/>
        <w:ind w:left="432" w:hanging="432"/>
      </w:pPr>
      <w:bookmarkStart w:id="50" w:name="_Toc493104180"/>
      <w:bookmarkStart w:id="51" w:name="_Toc20320083"/>
      <w:bookmarkStart w:id="52" w:name="_Toc20340102"/>
      <w:bookmarkStart w:id="53" w:name="_Toc152927497"/>
      <w:r w:rsidRPr="00147F39">
        <w:t>6</w:t>
      </w:r>
      <w:r w:rsidRPr="00147F39">
        <w:tab/>
      </w:r>
      <w:r w:rsidRPr="00147F39">
        <w:rPr>
          <w:rFonts w:hint="eastAsia"/>
        </w:rPr>
        <w:t>Status/</w:t>
      </w:r>
      <w:r w:rsidRPr="00147F39">
        <w:t>e</w:t>
      </w:r>
      <w:r w:rsidRPr="00147F39">
        <w:rPr>
          <w:rFonts w:hint="eastAsia"/>
        </w:rPr>
        <w:t xml:space="preserve">xpectation of </w:t>
      </w:r>
      <w:r w:rsidRPr="00147F39">
        <w:t>existing information on high frequencies</w:t>
      </w:r>
      <w:bookmarkEnd w:id="50"/>
      <w:bookmarkEnd w:id="51"/>
      <w:bookmarkEnd w:id="52"/>
      <w:bookmarkEnd w:id="53"/>
    </w:p>
    <w:p w14:paraId="2A831251" w14:textId="18545611" w:rsidR="00110F5F" w:rsidRPr="00115E7D" w:rsidRDefault="003F5414" w:rsidP="003F5414">
      <w:pPr>
        <w:pStyle w:val="EditorsNote"/>
        <w:rPr>
          <w:ins w:id="54" w:author="Li Yingyang" w:date="2024-01-14T16:55:00Z"/>
          <w:lang w:eastAsia="zh-CN"/>
        </w:rPr>
      </w:pPr>
      <w:ins w:id="55" w:author="Rapporteur" w:date="2024-02-15T16:13:00Z">
        <w:r w:rsidRPr="00115E7D">
          <w:rPr>
            <w:lang w:eastAsia="zh-CN"/>
          </w:rPr>
          <w:t>[</w:t>
        </w:r>
        <w:r>
          <w:rPr>
            <w:lang w:eastAsia="zh-CN"/>
          </w:rPr>
          <w:t>R</w:t>
        </w:r>
        <w:r w:rsidRPr="00115E7D">
          <w:rPr>
            <w:lang w:eastAsia="zh-CN"/>
          </w:rPr>
          <w:t xml:space="preserve">apporteur’s note: </w:t>
        </w:r>
        <w:r>
          <w:rPr>
            <w:lang w:eastAsia="zh-CN"/>
          </w:rPr>
          <w:t xml:space="preserve">To be </w:t>
        </w:r>
        <w:r w:rsidRPr="00115E7D">
          <w:rPr>
            <w:lang w:eastAsia="ko-KR"/>
          </w:rPr>
          <w:t>updated if a necessary change is identified</w:t>
        </w:r>
        <w:r w:rsidRPr="00115E7D">
          <w:rPr>
            <w:lang w:eastAsia="zh-CN"/>
          </w:rPr>
          <w:t>]</w:t>
        </w:r>
      </w:ins>
    </w:p>
    <w:p w14:paraId="016271D7" w14:textId="77777777" w:rsidR="00110F5F" w:rsidRPr="00147F39" w:rsidRDefault="00110F5F" w:rsidP="00110F5F">
      <w:pPr>
        <w:pStyle w:val="1"/>
        <w:ind w:left="432" w:hanging="432"/>
        <w:rPr>
          <w:lang w:eastAsia="ko-KR"/>
        </w:rPr>
      </w:pPr>
      <w:r w:rsidRPr="00147F39">
        <w:rPr>
          <w:rFonts w:hint="eastAsia"/>
          <w:lang w:eastAsia="ko-KR"/>
        </w:rPr>
        <w:t>7</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for </w:t>
      </w:r>
      <w:r w:rsidRPr="00147F39">
        <w:rPr>
          <w:lang w:eastAsia="ko-KR"/>
        </w:rPr>
        <w:t>0.5-100 GHz</w:t>
      </w:r>
      <w:bookmarkEnd w:id="14"/>
      <w:bookmarkEnd w:id="15"/>
      <w:bookmarkEnd w:id="16"/>
      <w:bookmarkEnd w:id="17"/>
    </w:p>
    <w:p w14:paraId="1DADCA22" w14:textId="77777777" w:rsidR="0045493C" w:rsidRPr="00147F39" w:rsidRDefault="0045493C" w:rsidP="0045493C">
      <w:pPr>
        <w:pStyle w:val="1"/>
        <w:ind w:left="432" w:hanging="432"/>
        <w:rPr>
          <w:ins w:id="56" w:author="Rapporteur" w:date="2024-02-15T16:19:00Z"/>
          <w:lang w:eastAsia="ko-KR"/>
        </w:rPr>
      </w:pPr>
      <w:bookmarkStart w:id="57" w:name="_Toc493104236"/>
      <w:bookmarkStart w:id="58" w:name="_Toc20320139"/>
      <w:bookmarkStart w:id="59" w:name="_Toc20340163"/>
      <w:bookmarkStart w:id="60" w:name="_Toc95330891"/>
      <w:bookmarkEnd w:id="18"/>
      <w:bookmarkEnd w:id="19"/>
      <w:bookmarkEnd w:id="20"/>
      <w:bookmarkEnd w:id="21"/>
      <w:bookmarkEnd w:id="22"/>
      <w:bookmarkEnd w:id="23"/>
      <w:bookmarkEnd w:id="24"/>
      <w:bookmarkEnd w:id="25"/>
      <w:ins w:id="61" w:author="Rapporteur" w:date="2024-02-15T16:19:00Z">
        <w:r w:rsidRPr="00147F39">
          <w:rPr>
            <w:rFonts w:hint="eastAsia"/>
            <w:lang w:eastAsia="ko-KR"/>
          </w:rPr>
          <w:t>7</w:t>
        </w:r>
        <w:r>
          <w:rPr>
            <w:lang w:eastAsia="ko-KR"/>
          </w:rPr>
          <w:t>A</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for </w:t>
        </w:r>
        <w:r w:rsidRPr="00147F39">
          <w:rPr>
            <w:lang w:eastAsia="ko-KR"/>
          </w:rPr>
          <w:t>0.5-100 GHz</w:t>
        </w:r>
        <w:r>
          <w:rPr>
            <w:lang w:eastAsia="ko-KR"/>
          </w:rPr>
          <w:t xml:space="preserve"> for ISAC</w:t>
        </w:r>
      </w:ins>
    </w:p>
    <w:p w14:paraId="2F303B2A" w14:textId="77777777" w:rsidR="0045493C" w:rsidRPr="00115E7D" w:rsidRDefault="0045493C" w:rsidP="0045493C">
      <w:pPr>
        <w:pStyle w:val="EditorsNote"/>
        <w:rPr>
          <w:ins w:id="62" w:author="Rapporteur" w:date="2024-02-15T16:19:00Z"/>
          <w:lang w:eastAsia="zh-CN"/>
        </w:rPr>
      </w:pPr>
      <w:ins w:id="63" w:author="Rapporteur" w:date="2024-02-15T16:19:00Z">
        <w:r w:rsidRPr="00115E7D">
          <w:rPr>
            <w:lang w:eastAsia="zh-CN"/>
          </w:rPr>
          <w:t>[</w:t>
        </w:r>
        <w:r>
          <w:rPr>
            <w:lang w:eastAsia="zh-CN"/>
          </w:rPr>
          <w:t>R</w:t>
        </w:r>
        <w:r w:rsidRPr="00115E7D">
          <w:rPr>
            <w:lang w:eastAsia="zh-CN"/>
          </w:rPr>
          <w:t xml:space="preserve">apporteur’s note: </w:t>
        </w:r>
        <w:r>
          <w:rPr>
            <w:lang w:eastAsia="zh-CN"/>
          </w:rPr>
          <w:t xml:space="preserve">This clause is to capture the </w:t>
        </w:r>
        <w:r w:rsidRPr="00115E7D">
          <w:rPr>
            <w:lang w:eastAsia="ko-KR"/>
          </w:rPr>
          <w:t>general principles on ISAC channel modelling, e.g., target modelling and sensing, background environment modelling and differentiation from targets</w:t>
        </w:r>
        <w:r w:rsidRPr="00115E7D">
          <w:rPr>
            <w:lang w:eastAsia="zh-CN"/>
          </w:rPr>
          <w:t>]</w:t>
        </w:r>
      </w:ins>
    </w:p>
    <w:p w14:paraId="685A98AA" w14:textId="77777777" w:rsidR="0045493C" w:rsidRPr="00147F39" w:rsidRDefault="0045493C" w:rsidP="0045493C">
      <w:pPr>
        <w:pStyle w:val="2"/>
        <w:numPr>
          <w:ilvl w:val="0"/>
          <w:numId w:val="0"/>
        </w:numPr>
        <w:ind w:left="576" w:hanging="576"/>
        <w:rPr>
          <w:ins w:id="64" w:author="Rapporteur" w:date="2024-02-15T16:19:00Z"/>
          <w:lang w:eastAsia="ko-KR"/>
        </w:rPr>
      </w:pPr>
      <w:ins w:id="65" w:author="Rapporteur" w:date="2024-02-15T16:19:00Z">
        <w:r w:rsidRPr="00147F39">
          <w:t>7</w:t>
        </w:r>
        <w:r>
          <w:t>A</w:t>
        </w:r>
        <w:r w:rsidRPr="00147F39">
          <w:t>.1</w:t>
        </w:r>
        <w:r w:rsidRPr="00147F39">
          <w:tab/>
          <w:t>Coordinate system</w:t>
        </w:r>
      </w:ins>
    </w:p>
    <w:p w14:paraId="769FACDD" w14:textId="77777777" w:rsidR="0045493C" w:rsidRPr="00115E7D" w:rsidRDefault="0045493C" w:rsidP="0045493C">
      <w:pPr>
        <w:pStyle w:val="EditorsNote"/>
        <w:rPr>
          <w:ins w:id="66" w:author="Rapporteur" w:date="2024-02-15T16:19:00Z"/>
          <w:lang w:eastAsia="zh-CN"/>
        </w:rPr>
      </w:pPr>
      <w:ins w:id="67" w:author="Rapporteur" w:date="2024-02-15T16:19:00Z">
        <w:r w:rsidRPr="00115E7D">
          <w:rPr>
            <w:lang w:eastAsia="zh-CN"/>
          </w:rPr>
          <w:t>[</w:t>
        </w:r>
        <w:r>
          <w:rPr>
            <w:lang w:eastAsia="zh-CN"/>
          </w:rPr>
          <w:t>R</w:t>
        </w:r>
        <w:r w:rsidRPr="00115E7D">
          <w:rPr>
            <w:lang w:eastAsia="zh-CN"/>
          </w:rPr>
          <w:t xml:space="preserve">apporteur’s note: </w:t>
        </w:r>
        <w:r>
          <w:rPr>
            <w:lang w:eastAsia="ko-KR"/>
          </w:rPr>
          <w:t>This clause</w:t>
        </w:r>
        <w:r w:rsidRPr="00115E7D">
          <w:rPr>
            <w:lang w:eastAsia="ko-KR"/>
          </w:rPr>
          <w:t xml:space="preserve"> can refer to section 7.1</w:t>
        </w:r>
        <w:r>
          <w:rPr>
            <w:lang w:eastAsia="ko-KR"/>
          </w:rPr>
          <w:t>,</w:t>
        </w:r>
        <w:r w:rsidRPr="00115E7D">
          <w:rPr>
            <w:lang w:eastAsia="ko-KR"/>
          </w:rPr>
          <w:t xml:space="preserve"> </w:t>
        </w:r>
        <w:r>
          <w:rPr>
            <w:lang w:eastAsia="ko-KR"/>
          </w:rPr>
          <w:t>and/or may reflect any necessary changes specific to ISAC, if identified</w:t>
        </w:r>
        <w:r w:rsidRPr="00115E7D">
          <w:rPr>
            <w:lang w:eastAsia="zh-CN"/>
          </w:rPr>
          <w:t>]</w:t>
        </w:r>
      </w:ins>
    </w:p>
    <w:p w14:paraId="66B784D5" w14:textId="77777777" w:rsidR="0045493C" w:rsidRDefault="0045493C" w:rsidP="0045493C">
      <w:pPr>
        <w:pStyle w:val="2"/>
        <w:numPr>
          <w:ilvl w:val="0"/>
          <w:numId w:val="0"/>
        </w:numPr>
        <w:ind w:left="576" w:hanging="576"/>
        <w:rPr>
          <w:ins w:id="68" w:author="Rapporteur" w:date="2024-02-15T16:19:00Z"/>
        </w:rPr>
      </w:pPr>
      <w:ins w:id="69" w:author="Rapporteur" w:date="2024-02-15T16:19:00Z">
        <w:r w:rsidRPr="00147F39">
          <w:t>7</w:t>
        </w:r>
        <w:r>
          <w:t>A</w:t>
        </w:r>
        <w:r w:rsidRPr="00147F39">
          <w:t>.2</w:t>
        </w:r>
        <w:r w:rsidRPr="00147F39">
          <w:tab/>
          <w:t>Scenarios</w:t>
        </w:r>
      </w:ins>
    </w:p>
    <w:p w14:paraId="296FC49C" w14:textId="77777777" w:rsidR="0045493C" w:rsidRPr="00115E7D" w:rsidRDefault="0045493C" w:rsidP="0045493C">
      <w:pPr>
        <w:pStyle w:val="EditorsNote"/>
        <w:rPr>
          <w:ins w:id="70" w:author="Rapporteur" w:date="2024-02-15T16:19:00Z"/>
          <w:lang w:eastAsia="zh-CN"/>
        </w:rPr>
      </w:pPr>
      <w:ins w:id="71" w:author="Rapporteur" w:date="2024-02-15T16:19:00Z">
        <w:r w:rsidRPr="00115E7D">
          <w:rPr>
            <w:lang w:eastAsia="zh-CN"/>
          </w:rPr>
          <w:t>[</w:t>
        </w:r>
        <w:r>
          <w:rPr>
            <w:lang w:eastAsia="zh-CN"/>
          </w:rPr>
          <w:t>R</w:t>
        </w:r>
        <w:r w:rsidRPr="00115E7D">
          <w:rPr>
            <w:lang w:eastAsia="zh-CN"/>
          </w:rPr>
          <w:t xml:space="preserve">apporteur’s note: </w:t>
        </w:r>
        <w:r>
          <w:rPr>
            <w:lang w:eastAsia="ko-KR"/>
          </w:rPr>
          <w:t>T</w:t>
        </w:r>
        <w:r w:rsidRPr="00115E7D">
          <w:rPr>
            <w:rFonts w:hint="eastAsia"/>
            <w:lang w:eastAsia="ko-KR"/>
          </w:rPr>
          <w:t xml:space="preserve">his </w:t>
        </w:r>
        <w:r>
          <w:rPr>
            <w:lang w:eastAsia="ko-KR"/>
          </w:rPr>
          <w:t>clause is to</w:t>
        </w:r>
        <w:r w:rsidRPr="00115E7D">
          <w:rPr>
            <w:lang w:eastAsia="ko-KR"/>
          </w:rPr>
          <w:t xml:space="preserve"> capture the agreed scenarios for ISAC, which </w:t>
        </w:r>
        <w:r w:rsidRPr="00115E7D">
          <w:rPr>
            <w:rFonts w:hint="eastAsia"/>
            <w:lang w:eastAsia="ko-KR"/>
          </w:rPr>
          <w:t>can be used for channel model calibration</w:t>
        </w:r>
        <w:r w:rsidRPr="00115E7D">
          <w:rPr>
            <w:lang w:eastAsia="zh-CN"/>
          </w:rPr>
          <w:t>]</w:t>
        </w:r>
      </w:ins>
    </w:p>
    <w:p w14:paraId="3FD6575C" w14:textId="77777777" w:rsidR="0045493C" w:rsidRPr="00147F39" w:rsidRDefault="0045493C" w:rsidP="0045493C">
      <w:pPr>
        <w:pStyle w:val="2"/>
        <w:numPr>
          <w:ilvl w:val="0"/>
          <w:numId w:val="0"/>
        </w:numPr>
        <w:ind w:left="576" w:hanging="576"/>
        <w:rPr>
          <w:ins w:id="72" w:author="Rapporteur" w:date="2024-02-15T16:19:00Z"/>
        </w:rPr>
      </w:pPr>
      <w:ins w:id="73" w:author="Rapporteur" w:date="2024-02-15T16:19:00Z">
        <w:r w:rsidRPr="00147F39">
          <w:t>7</w:t>
        </w:r>
        <w:r>
          <w:t>A</w:t>
        </w:r>
        <w:r w:rsidRPr="00147F39">
          <w:t>.3</w:t>
        </w:r>
        <w:r w:rsidRPr="00147F39">
          <w:tab/>
          <w:t>Antenna modelling</w:t>
        </w:r>
      </w:ins>
    </w:p>
    <w:p w14:paraId="1CE2313A" w14:textId="77777777" w:rsidR="0045493C" w:rsidRPr="00115E7D" w:rsidRDefault="0045493C" w:rsidP="0045493C">
      <w:pPr>
        <w:pStyle w:val="EditorsNote"/>
        <w:rPr>
          <w:ins w:id="74" w:author="Rapporteur" w:date="2024-02-15T16:19:00Z"/>
          <w:lang w:eastAsia="zh-CN"/>
        </w:rPr>
      </w:pPr>
      <w:ins w:id="75" w:author="Rapporteur" w:date="2024-02-15T16:19:00Z">
        <w:r w:rsidRPr="00115E7D">
          <w:rPr>
            <w:lang w:eastAsia="zh-CN"/>
          </w:rPr>
          <w:t>[</w:t>
        </w:r>
        <w:r>
          <w:rPr>
            <w:lang w:eastAsia="zh-CN"/>
          </w:rPr>
          <w:t>R</w:t>
        </w:r>
        <w:r w:rsidRPr="00115E7D">
          <w:rPr>
            <w:lang w:eastAsia="zh-CN"/>
          </w:rPr>
          <w:t xml:space="preserve">apporteur’s note: </w:t>
        </w:r>
        <w:r>
          <w:rPr>
            <w:lang w:eastAsia="ko-KR"/>
          </w:rPr>
          <w:t>This clause</w:t>
        </w:r>
        <w:r w:rsidRPr="00115E7D">
          <w:rPr>
            <w:lang w:eastAsia="ko-KR"/>
          </w:rPr>
          <w:t xml:space="preserve"> can refer to section 7.3 </w:t>
        </w:r>
        <w:r>
          <w:rPr>
            <w:lang w:eastAsia="ko-KR"/>
          </w:rPr>
          <w:t>and/or may reflect any necessary changes specific to ISAC, if identified</w:t>
        </w:r>
        <w:r w:rsidRPr="00115E7D">
          <w:rPr>
            <w:lang w:eastAsia="zh-CN"/>
          </w:rPr>
          <w:t>]</w:t>
        </w:r>
      </w:ins>
    </w:p>
    <w:p w14:paraId="2C873884" w14:textId="77777777" w:rsidR="0045493C" w:rsidRPr="0015307F" w:rsidRDefault="0045493C" w:rsidP="0045493C">
      <w:pPr>
        <w:pStyle w:val="2"/>
        <w:numPr>
          <w:ilvl w:val="0"/>
          <w:numId w:val="0"/>
        </w:numPr>
        <w:ind w:left="576" w:hanging="576"/>
        <w:rPr>
          <w:ins w:id="76" w:author="Rapporteur" w:date="2024-02-15T16:19:00Z"/>
        </w:rPr>
      </w:pPr>
      <w:ins w:id="77" w:author="Rapporteur" w:date="2024-02-15T16:19:00Z">
        <w:r w:rsidRPr="0015307F">
          <w:t>7</w:t>
        </w:r>
        <w:r>
          <w:t>A</w:t>
        </w:r>
        <w:r w:rsidRPr="0015307F">
          <w:t>.</w:t>
        </w:r>
        <w:r>
          <w:rPr>
            <w:lang w:eastAsia="ko-KR"/>
          </w:rPr>
          <w:t>4</w:t>
        </w:r>
        <w:r w:rsidRPr="0015307F">
          <w:tab/>
        </w:r>
        <w:r>
          <w:t>Sensing target modelling</w:t>
        </w:r>
      </w:ins>
    </w:p>
    <w:p w14:paraId="5A8FED81" w14:textId="77777777" w:rsidR="0045493C" w:rsidRPr="00115E7D" w:rsidRDefault="0045493C" w:rsidP="0045493C">
      <w:pPr>
        <w:pStyle w:val="EditorsNote"/>
        <w:rPr>
          <w:ins w:id="78" w:author="Rapporteur" w:date="2024-02-15T16:19:00Z"/>
          <w:lang w:eastAsia="zh-CN"/>
        </w:rPr>
      </w:pPr>
      <w:ins w:id="79" w:author="Rapporteur" w:date="2024-02-15T16:19:00Z">
        <w:r w:rsidRPr="00115E7D">
          <w:rPr>
            <w:lang w:eastAsia="zh-CN"/>
          </w:rPr>
          <w:t>[</w:t>
        </w:r>
        <w:r>
          <w:rPr>
            <w:lang w:eastAsia="zh-CN"/>
          </w:rPr>
          <w:t>R</w:t>
        </w:r>
        <w:r w:rsidRPr="00115E7D">
          <w:rPr>
            <w:lang w:eastAsia="zh-CN"/>
          </w:rPr>
          <w:t xml:space="preserve">apporteur’s note: </w:t>
        </w:r>
        <w:r w:rsidRPr="00115E7D">
          <w:rPr>
            <w:lang w:eastAsia="ko-KR"/>
          </w:rPr>
          <w:t>t</w:t>
        </w:r>
        <w:r w:rsidRPr="00115E7D">
          <w:rPr>
            <w:rFonts w:hint="eastAsia"/>
            <w:lang w:eastAsia="ko-KR"/>
          </w:rPr>
          <w:t xml:space="preserve">his clause </w:t>
        </w:r>
        <w:r w:rsidRPr="00115E7D">
          <w:rPr>
            <w:lang w:eastAsia="ko-KR"/>
          </w:rPr>
          <w:t xml:space="preserve">is to capture the agreements on the modelling of sensing target, e.g., single or multiple points </w:t>
        </w:r>
        <w:r>
          <w:rPr>
            <w:lang w:eastAsia="ko-KR"/>
          </w:rPr>
          <w:t>modelling</w:t>
        </w:r>
        <w:r w:rsidRPr="00115E7D">
          <w:rPr>
            <w:lang w:eastAsia="ko-KR"/>
          </w:rPr>
          <w:t>, RCS of target, etc.</w:t>
        </w:r>
        <w:r w:rsidRPr="00115E7D">
          <w:rPr>
            <w:lang w:eastAsia="zh-CN"/>
          </w:rPr>
          <w:t>]</w:t>
        </w:r>
      </w:ins>
    </w:p>
    <w:p w14:paraId="5E9747A0" w14:textId="77777777" w:rsidR="0045493C" w:rsidRPr="00147F39" w:rsidRDefault="0045493C" w:rsidP="0045493C">
      <w:pPr>
        <w:pStyle w:val="2"/>
        <w:numPr>
          <w:ilvl w:val="0"/>
          <w:numId w:val="0"/>
        </w:numPr>
        <w:ind w:left="576" w:hanging="576"/>
        <w:rPr>
          <w:ins w:id="80" w:author="Rapporteur" w:date="2024-02-15T16:19:00Z"/>
        </w:rPr>
      </w:pPr>
      <w:ins w:id="81" w:author="Rapporteur" w:date="2024-02-15T16:19:00Z">
        <w:r w:rsidRPr="00147F39">
          <w:t>7</w:t>
        </w:r>
        <w:r>
          <w:t>A</w:t>
        </w:r>
        <w:r w:rsidRPr="00147F39">
          <w:t>.</w:t>
        </w:r>
        <w:r>
          <w:t>5</w:t>
        </w:r>
        <w:r w:rsidRPr="00147F39">
          <w:tab/>
          <w:t>Pathloss, LOS probability and penetration modelling</w:t>
        </w:r>
      </w:ins>
    </w:p>
    <w:p w14:paraId="6CA3B630" w14:textId="77777777" w:rsidR="0045493C" w:rsidRPr="00115E7D" w:rsidRDefault="0045493C" w:rsidP="0045493C">
      <w:pPr>
        <w:pStyle w:val="EditorsNote"/>
        <w:rPr>
          <w:ins w:id="82" w:author="Rapporteur" w:date="2024-02-15T16:19:00Z"/>
          <w:lang w:eastAsia="zh-CN"/>
        </w:rPr>
      </w:pPr>
      <w:ins w:id="83" w:author="Rapporteur" w:date="2024-02-15T16:19:00Z">
        <w:r w:rsidRPr="00115E7D">
          <w:rPr>
            <w:lang w:eastAsia="zh-CN"/>
          </w:rPr>
          <w:t>[</w:t>
        </w:r>
        <w:r>
          <w:rPr>
            <w:lang w:eastAsia="zh-CN"/>
          </w:rPr>
          <w:t>R</w:t>
        </w:r>
        <w:r w:rsidRPr="00115E7D">
          <w:rPr>
            <w:lang w:eastAsia="zh-CN"/>
          </w:rPr>
          <w:t xml:space="preserve">apporteur’s note: </w:t>
        </w:r>
        <w:r w:rsidRPr="00115E7D">
          <w:rPr>
            <w:lang w:eastAsia="ko-KR"/>
          </w:rPr>
          <w:t>t</w:t>
        </w:r>
        <w:r w:rsidRPr="00115E7D">
          <w:rPr>
            <w:rFonts w:hint="eastAsia"/>
            <w:lang w:eastAsia="ko-KR"/>
          </w:rPr>
          <w:t xml:space="preserve">his clause </w:t>
        </w:r>
        <w:r w:rsidRPr="00115E7D">
          <w:rPr>
            <w:lang w:eastAsia="ko-KR"/>
          </w:rPr>
          <w:t>is to capture the agreements on slow fading modelling for ISAC.</w:t>
        </w:r>
        <w:r w:rsidRPr="00115E7D">
          <w:rPr>
            <w:lang w:eastAsia="zh-CN"/>
          </w:rPr>
          <w:t>]</w:t>
        </w:r>
      </w:ins>
    </w:p>
    <w:p w14:paraId="5F91534F" w14:textId="77777777" w:rsidR="0045493C" w:rsidRDefault="0045493C" w:rsidP="0045493C">
      <w:pPr>
        <w:pStyle w:val="2"/>
        <w:numPr>
          <w:ilvl w:val="0"/>
          <w:numId w:val="0"/>
        </w:numPr>
        <w:ind w:left="576" w:hanging="576"/>
        <w:rPr>
          <w:ins w:id="84" w:author="Rapporteur" w:date="2024-02-15T16:19:00Z"/>
        </w:rPr>
      </w:pPr>
      <w:ins w:id="85" w:author="Rapporteur" w:date="2024-02-15T16:19:00Z">
        <w:r w:rsidRPr="00147F39">
          <w:lastRenderedPageBreak/>
          <w:t>7</w:t>
        </w:r>
        <w:r>
          <w:t>A</w:t>
        </w:r>
        <w:r w:rsidRPr="00147F39">
          <w:t>.</w:t>
        </w:r>
        <w:r>
          <w:t>6</w:t>
        </w:r>
        <w:r w:rsidRPr="00147F39">
          <w:tab/>
          <w:t>Fast fading model</w:t>
        </w:r>
      </w:ins>
    </w:p>
    <w:p w14:paraId="6535F1E9" w14:textId="77777777" w:rsidR="0045493C" w:rsidRPr="003F5414" w:rsidRDefault="0045493C" w:rsidP="0045493C">
      <w:pPr>
        <w:pStyle w:val="EditorsNote"/>
        <w:rPr>
          <w:ins w:id="86" w:author="Rapporteur" w:date="2024-02-15T16:19:00Z"/>
          <w:lang w:eastAsia="zh-CN"/>
        </w:rPr>
      </w:pPr>
      <w:ins w:id="87" w:author="Rapporteur" w:date="2024-02-15T16:19:00Z">
        <w:r w:rsidRPr="003F5414">
          <w:rPr>
            <w:lang w:eastAsia="zh-CN"/>
          </w:rPr>
          <w:t xml:space="preserve">[Rapporteur’s note: </w:t>
        </w:r>
        <w:r w:rsidRPr="003F5414">
          <w:rPr>
            <w:lang w:eastAsia="ko-KR"/>
          </w:rPr>
          <w:t xml:space="preserve">this clause is to capture the agreements on the </w:t>
        </w:r>
        <w:proofErr w:type="gramStart"/>
        <w:r w:rsidRPr="003F5414">
          <w:rPr>
            <w:lang w:eastAsia="ko-KR"/>
          </w:rPr>
          <w:t>fast fading</w:t>
        </w:r>
        <w:proofErr w:type="gramEnd"/>
        <w:r w:rsidRPr="003F5414">
          <w:rPr>
            <w:lang w:eastAsia="ko-KR"/>
          </w:rPr>
          <w:t xml:space="preserve"> channel model for i.e., bistatic and monostatic sensing mode.</w:t>
        </w:r>
        <w:r w:rsidRPr="003F5414">
          <w:rPr>
            <w:lang w:eastAsia="zh-CN"/>
          </w:rPr>
          <w:t>]</w:t>
        </w:r>
      </w:ins>
    </w:p>
    <w:p w14:paraId="618E6D48" w14:textId="77777777" w:rsidR="0045493C" w:rsidRPr="00B07F1E" w:rsidRDefault="0045493C" w:rsidP="0045493C">
      <w:pPr>
        <w:pStyle w:val="2"/>
        <w:keepNext w:val="0"/>
        <w:keepLines w:val="0"/>
        <w:numPr>
          <w:ilvl w:val="0"/>
          <w:numId w:val="0"/>
        </w:numPr>
        <w:ind w:left="576" w:hanging="576"/>
        <w:rPr>
          <w:ins w:id="88" w:author="Rapporteur" w:date="2024-02-15T16:19:00Z"/>
        </w:rPr>
      </w:pPr>
      <w:ins w:id="89" w:author="Rapporteur" w:date="2024-02-15T16:19:00Z">
        <w:r w:rsidRPr="003F5414">
          <w:t>7A.7</w:t>
        </w:r>
        <w:r w:rsidRPr="0045493C">
          <w:tab/>
        </w:r>
        <w:r w:rsidRPr="00B07F1E">
          <w:t>Additional modelling components for ISAC</w:t>
        </w:r>
      </w:ins>
    </w:p>
    <w:p w14:paraId="300343BD" w14:textId="77777777" w:rsidR="0045493C" w:rsidRPr="00115E7D" w:rsidRDefault="0045493C" w:rsidP="0045493C">
      <w:pPr>
        <w:pStyle w:val="EditorsNote"/>
        <w:rPr>
          <w:ins w:id="90" w:author="Rapporteur" w:date="2024-02-15T16:19:00Z"/>
          <w:lang w:eastAsia="zh-CN"/>
        </w:rPr>
      </w:pPr>
      <w:ins w:id="91" w:author="Rapporteur" w:date="2024-02-15T16:19:00Z">
        <w:r w:rsidRPr="00115E7D">
          <w:rPr>
            <w:lang w:eastAsia="zh-CN"/>
          </w:rPr>
          <w:t>[</w:t>
        </w:r>
        <w:r>
          <w:rPr>
            <w:lang w:eastAsia="zh-CN"/>
          </w:rPr>
          <w:t>R</w:t>
        </w:r>
        <w:r w:rsidRPr="00115E7D">
          <w:rPr>
            <w:lang w:eastAsia="zh-CN"/>
          </w:rPr>
          <w:t xml:space="preserve">apporteur’s note: </w:t>
        </w:r>
        <w:r w:rsidRPr="00115E7D">
          <w:rPr>
            <w:lang w:eastAsia="ko-KR"/>
          </w:rPr>
          <w:t>t</w:t>
        </w:r>
        <w:r w:rsidRPr="00115E7D">
          <w:rPr>
            <w:rFonts w:hint="eastAsia"/>
            <w:lang w:eastAsia="ko-KR"/>
          </w:rPr>
          <w:t xml:space="preserve">his clause </w:t>
        </w:r>
        <w:r w:rsidRPr="00115E7D">
          <w:rPr>
            <w:lang w:eastAsia="ko-KR"/>
          </w:rPr>
          <w:t xml:space="preserve">is to capture the agreements on </w:t>
        </w:r>
        <w:r>
          <w:rPr>
            <w:lang w:eastAsia="ko-KR"/>
          </w:rPr>
          <w:t>additional modelling components</w:t>
        </w:r>
        <w:r w:rsidRPr="00115E7D">
          <w:rPr>
            <w:lang w:eastAsia="ko-KR"/>
          </w:rPr>
          <w:t>.</w:t>
        </w:r>
        <w:r w:rsidRPr="00115E7D">
          <w:rPr>
            <w:lang w:eastAsia="zh-CN"/>
          </w:rPr>
          <w:t>]</w:t>
        </w:r>
      </w:ins>
    </w:p>
    <w:p w14:paraId="084A88AC" w14:textId="77777777" w:rsidR="0045493C" w:rsidRPr="00147F39" w:rsidRDefault="0045493C" w:rsidP="0045493C">
      <w:pPr>
        <w:pStyle w:val="2"/>
        <w:keepNext w:val="0"/>
        <w:keepLines w:val="0"/>
        <w:numPr>
          <w:ilvl w:val="0"/>
          <w:numId w:val="0"/>
        </w:numPr>
        <w:ind w:left="576" w:hanging="576"/>
        <w:rPr>
          <w:ins w:id="92" w:author="Rapporteur" w:date="2024-02-15T16:19:00Z"/>
        </w:rPr>
      </w:pPr>
      <w:ins w:id="93" w:author="Rapporteur" w:date="2024-02-15T16:19:00Z">
        <w:r w:rsidRPr="003F5414">
          <w:t>7A.7.1</w:t>
        </w:r>
        <w:r w:rsidRPr="003F5414">
          <w:tab/>
        </w:r>
        <w:r w:rsidRPr="003F5414">
          <w:rPr>
            <w:lang w:eastAsia="ko-KR"/>
          </w:rPr>
          <w:t>Spatial consistency</w:t>
        </w:r>
      </w:ins>
    </w:p>
    <w:p w14:paraId="2E69EE40" w14:textId="77777777" w:rsidR="0045493C" w:rsidRPr="00115E7D" w:rsidRDefault="0045493C" w:rsidP="0045493C">
      <w:pPr>
        <w:pStyle w:val="EditorsNote"/>
        <w:rPr>
          <w:ins w:id="94" w:author="Rapporteur" w:date="2024-02-15T16:19:00Z"/>
          <w:lang w:eastAsia="zh-CN"/>
        </w:rPr>
      </w:pPr>
      <w:ins w:id="95" w:author="Rapporteur" w:date="2024-02-15T16:19:00Z">
        <w:r w:rsidRPr="00115E7D">
          <w:rPr>
            <w:lang w:eastAsia="zh-CN"/>
          </w:rPr>
          <w:t>[</w:t>
        </w:r>
        <w:r>
          <w:rPr>
            <w:lang w:eastAsia="zh-CN"/>
          </w:rPr>
          <w:t>R</w:t>
        </w:r>
        <w:r w:rsidRPr="00115E7D">
          <w:rPr>
            <w:lang w:eastAsia="zh-CN"/>
          </w:rPr>
          <w:t xml:space="preserve">apporteur’s note: </w:t>
        </w:r>
        <w:r w:rsidRPr="00115E7D">
          <w:rPr>
            <w:lang w:eastAsia="ko-KR"/>
          </w:rPr>
          <w:t>t</w:t>
        </w:r>
        <w:r w:rsidRPr="00115E7D">
          <w:rPr>
            <w:rFonts w:hint="eastAsia"/>
            <w:lang w:eastAsia="ko-KR"/>
          </w:rPr>
          <w:t xml:space="preserve">his clause </w:t>
        </w:r>
        <w:r w:rsidRPr="00115E7D">
          <w:rPr>
            <w:lang w:eastAsia="ko-KR"/>
          </w:rPr>
          <w:t>is to capture the agreements on spatial consistency for ISAC.</w:t>
        </w:r>
        <w:r w:rsidRPr="00115E7D">
          <w:rPr>
            <w:lang w:eastAsia="zh-CN"/>
          </w:rPr>
          <w:t>]</w:t>
        </w:r>
      </w:ins>
    </w:p>
    <w:p w14:paraId="30E5D6D5" w14:textId="77777777" w:rsidR="0045493C" w:rsidRPr="000E7155" w:rsidRDefault="0045493C" w:rsidP="0045493C">
      <w:pPr>
        <w:pStyle w:val="2"/>
        <w:numPr>
          <w:ilvl w:val="0"/>
          <w:numId w:val="0"/>
        </w:numPr>
        <w:ind w:left="576" w:hanging="576"/>
        <w:rPr>
          <w:ins w:id="96" w:author="Rapporteur" w:date="2024-02-15T16:19:00Z"/>
          <w:lang w:eastAsia="ko-KR"/>
        </w:rPr>
      </w:pPr>
      <w:ins w:id="97" w:author="Rapporteur" w:date="2024-02-15T16:19:00Z">
        <w:r w:rsidRPr="000E7155">
          <w:t>7</w:t>
        </w:r>
        <w:r>
          <w:t>A</w:t>
        </w:r>
        <w:r w:rsidRPr="000E7155">
          <w:t>.</w:t>
        </w:r>
        <w:r>
          <w:rPr>
            <w:lang w:eastAsia="ko-KR"/>
          </w:rPr>
          <w:t>8</w:t>
        </w:r>
        <w:r w:rsidRPr="000E7155">
          <w:tab/>
        </w:r>
        <w:r w:rsidRPr="000E7155">
          <w:rPr>
            <w:lang w:eastAsia="ko-KR"/>
          </w:rPr>
          <w:t>Channel models for link-level evaluations</w:t>
        </w:r>
      </w:ins>
    </w:p>
    <w:p w14:paraId="7C6F6B16" w14:textId="77777777" w:rsidR="0045493C" w:rsidRPr="00115E7D" w:rsidRDefault="0045493C" w:rsidP="0045493C">
      <w:pPr>
        <w:pStyle w:val="EditorsNote"/>
        <w:rPr>
          <w:ins w:id="98" w:author="Rapporteur" w:date="2024-02-15T16:19:00Z"/>
          <w:lang w:eastAsia="zh-CN"/>
        </w:rPr>
      </w:pPr>
      <w:ins w:id="99" w:author="Rapporteur" w:date="2024-02-15T16:19:00Z">
        <w:r w:rsidRPr="00115E7D">
          <w:rPr>
            <w:lang w:eastAsia="zh-CN"/>
          </w:rPr>
          <w:t>[</w:t>
        </w:r>
        <w:r>
          <w:rPr>
            <w:lang w:eastAsia="zh-CN"/>
          </w:rPr>
          <w:t>R</w:t>
        </w:r>
        <w:r w:rsidRPr="00115E7D">
          <w:rPr>
            <w:lang w:eastAsia="zh-CN"/>
          </w:rPr>
          <w:t xml:space="preserve">apporteur’s note: </w:t>
        </w:r>
        <w:r w:rsidRPr="00115E7D">
          <w:rPr>
            <w:lang w:eastAsia="ko-KR"/>
          </w:rPr>
          <w:t>t</w:t>
        </w:r>
        <w:r w:rsidRPr="00115E7D">
          <w:rPr>
            <w:rFonts w:hint="eastAsia"/>
            <w:lang w:eastAsia="ko-KR"/>
          </w:rPr>
          <w:t xml:space="preserve">his clause </w:t>
        </w:r>
        <w:r w:rsidRPr="00115E7D">
          <w:rPr>
            <w:lang w:eastAsia="ko-KR"/>
          </w:rPr>
          <w:t>is to capture the agreements on LLS channel model for ISAC.</w:t>
        </w:r>
        <w:r w:rsidRPr="00115E7D">
          <w:rPr>
            <w:lang w:eastAsia="zh-CN"/>
          </w:rPr>
          <w:t>]</w:t>
        </w:r>
      </w:ins>
    </w:p>
    <w:p w14:paraId="596C36A8" w14:textId="77777777" w:rsidR="0045493C" w:rsidRPr="00147F39" w:rsidRDefault="0045493C" w:rsidP="0045493C">
      <w:pPr>
        <w:pStyle w:val="2"/>
        <w:numPr>
          <w:ilvl w:val="0"/>
          <w:numId w:val="0"/>
        </w:numPr>
        <w:ind w:left="576" w:hanging="576"/>
        <w:rPr>
          <w:ins w:id="100" w:author="Rapporteur" w:date="2024-02-15T16:19:00Z"/>
        </w:rPr>
      </w:pPr>
      <w:ins w:id="101" w:author="Rapporteur" w:date="2024-02-15T16:19:00Z">
        <w:r w:rsidRPr="00147F39">
          <w:t>7</w:t>
        </w:r>
        <w:r>
          <w:t>A</w:t>
        </w:r>
        <w:r w:rsidRPr="00147F39">
          <w:t>.</w:t>
        </w:r>
        <w:r>
          <w:rPr>
            <w:lang w:eastAsia="ko-KR"/>
          </w:rPr>
          <w:t>9</w:t>
        </w:r>
        <w:r w:rsidRPr="00147F39">
          <w:tab/>
          <w:t>Channel model calibration</w:t>
        </w:r>
      </w:ins>
    </w:p>
    <w:p w14:paraId="2779BB0D" w14:textId="77777777" w:rsidR="0045493C" w:rsidRPr="00115E7D" w:rsidRDefault="0045493C" w:rsidP="0045493C">
      <w:pPr>
        <w:pStyle w:val="EditorsNote"/>
        <w:rPr>
          <w:ins w:id="102" w:author="Rapporteur" w:date="2024-02-15T16:19:00Z"/>
          <w:lang w:eastAsia="zh-CN"/>
        </w:rPr>
      </w:pPr>
      <w:ins w:id="103" w:author="Rapporteur" w:date="2024-02-15T16:19:00Z">
        <w:r w:rsidRPr="00115E7D">
          <w:rPr>
            <w:lang w:eastAsia="zh-CN"/>
          </w:rPr>
          <w:t>[</w:t>
        </w:r>
        <w:r>
          <w:rPr>
            <w:lang w:eastAsia="zh-CN"/>
          </w:rPr>
          <w:t>R</w:t>
        </w:r>
        <w:r w:rsidRPr="00115E7D">
          <w:rPr>
            <w:lang w:eastAsia="zh-CN"/>
          </w:rPr>
          <w:t xml:space="preserve">apporteur’s note: </w:t>
        </w:r>
        <w:r w:rsidRPr="00115E7D">
          <w:rPr>
            <w:lang w:eastAsia="ko-KR"/>
          </w:rPr>
          <w:t>t</w:t>
        </w:r>
        <w:r w:rsidRPr="00115E7D">
          <w:rPr>
            <w:rFonts w:hint="eastAsia"/>
            <w:lang w:eastAsia="ko-KR"/>
          </w:rPr>
          <w:t xml:space="preserve">his clause </w:t>
        </w:r>
        <w:r w:rsidRPr="00115E7D">
          <w:rPr>
            <w:lang w:eastAsia="ko-KR"/>
          </w:rPr>
          <w:t>is to capture the calibration assumptions/results on the channel model for ISAC.</w:t>
        </w:r>
        <w:r w:rsidRPr="00115E7D">
          <w:rPr>
            <w:lang w:eastAsia="zh-CN"/>
          </w:rPr>
          <w:t>]</w:t>
        </w:r>
      </w:ins>
    </w:p>
    <w:p w14:paraId="6A226F29" w14:textId="182132FC" w:rsidR="00110F5F" w:rsidRDefault="00110F5F" w:rsidP="00110F5F">
      <w:pPr>
        <w:pStyle w:val="1"/>
        <w:ind w:left="432" w:hanging="432"/>
        <w:rPr>
          <w:lang w:eastAsia="ko-KR"/>
        </w:rPr>
      </w:pPr>
      <w:r w:rsidRPr="00147F39">
        <w:rPr>
          <w:lang w:eastAsia="ko-KR"/>
        </w:rPr>
        <w:t>8</w:t>
      </w:r>
      <w:r w:rsidRPr="00147F39">
        <w:rPr>
          <w:lang w:eastAsia="ko-KR"/>
        </w:rPr>
        <w:tab/>
        <w:t>Map-based hybrid c</w:t>
      </w:r>
      <w:r w:rsidRPr="00147F39">
        <w:rPr>
          <w:rFonts w:hint="eastAsia"/>
          <w:lang w:eastAsia="ko-KR"/>
        </w:rPr>
        <w:t xml:space="preserve">hannel </w:t>
      </w:r>
      <w:r w:rsidRPr="00147F39">
        <w:rPr>
          <w:lang w:eastAsia="ko-KR"/>
        </w:rPr>
        <w:t>m</w:t>
      </w:r>
      <w:r w:rsidRPr="00147F39">
        <w:rPr>
          <w:rFonts w:hint="eastAsia"/>
          <w:lang w:eastAsia="ko-KR"/>
        </w:rPr>
        <w:t>odel</w:t>
      </w:r>
      <w:r w:rsidRPr="00147F39">
        <w:rPr>
          <w:lang w:eastAsia="ko-KR"/>
        </w:rPr>
        <w:t xml:space="preserve"> (Alternative channel model methodology)</w:t>
      </w:r>
      <w:bookmarkEnd w:id="57"/>
      <w:bookmarkEnd w:id="58"/>
      <w:bookmarkEnd w:id="59"/>
      <w:bookmarkEnd w:id="60"/>
    </w:p>
    <w:p w14:paraId="4663C00C" w14:textId="77777777" w:rsidR="0045493C" w:rsidRPr="00147F39" w:rsidRDefault="0045493C" w:rsidP="0045493C">
      <w:pPr>
        <w:pStyle w:val="1"/>
        <w:ind w:left="432" w:hanging="432"/>
        <w:rPr>
          <w:ins w:id="104" w:author="Rapporteur" w:date="2024-02-15T16:19:00Z"/>
          <w:lang w:eastAsia="ko-KR"/>
        </w:rPr>
      </w:pPr>
      <w:bookmarkStart w:id="105" w:name="_Toc493104237"/>
      <w:bookmarkStart w:id="106" w:name="_Toc20320140"/>
      <w:bookmarkStart w:id="107" w:name="_Toc20340164"/>
      <w:bookmarkStart w:id="108" w:name="_Toc95330892"/>
      <w:ins w:id="109" w:author="Rapporteur" w:date="2024-02-15T16:19:00Z">
        <w:r>
          <w:rPr>
            <w:lang w:eastAsia="ko-KR"/>
          </w:rPr>
          <w:t>[</w:t>
        </w:r>
        <w:r w:rsidRPr="00147F39">
          <w:rPr>
            <w:lang w:eastAsia="ko-KR"/>
          </w:rPr>
          <w:t>8</w:t>
        </w:r>
        <w:r>
          <w:rPr>
            <w:lang w:eastAsia="ko-KR"/>
          </w:rPr>
          <w:t>A</w:t>
        </w:r>
        <w:r w:rsidRPr="00147F39">
          <w:rPr>
            <w:lang w:eastAsia="ko-KR"/>
          </w:rPr>
          <w:tab/>
        </w:r>
        <w:r>
          <w:rPr>
            <w:lang w:eastAsia="ko-KR"/>
          </w:rPr>
          <w:t xml:space="preserve"> </w:t>
        </w:r>
        <w:r w:rsidRPr="00147F39">
          <w:rPr>
            <w:lang w:eastAsia="ko-KR"/>
          </w:rPr>
          <w:t>Map-based hybrid c</w:t>
        </w:r>
        <w:r w:rsidRPr="00147F39">
          <w:rPr>
            <w:rFonts w:hint="eastAsia"/>
            <w:lang w:eastAsia="ko-KR"/>
          </w:rPr>
          <w:t xml:space="preserve">hannel </w:t>
        </w:r>
        <w:r w:rsidRPr="00147F39">
          <w:rPr>
            <w:lang w:eastAsia="ko-KR"/>
          </w:rPr>
          <w:t>m</w:t>
        </w:r>
        <w:r w:rsidRPr="00147F39">
          <w:rPr>
            <w:rFonts w:hint="eastAsia"/>
            <w:lang w:eastAsia="ko-KR"/>
          </w:rPr>
          <w:t>odel</w:t>
        </w:r>
        <w:r w:rsidRPr="00147F39">
          <w:rPr>
            <w:lang w:eastAsia="ko-KR"/>
          </w:rPr>
          <w:t xml:space="preserve"> (Alternative channel model methodology)</w:t>
        </w:r>
        <w:r>
          <w:rPr>
            <w:lang w:eastAsia="ko-KR"/>
          </w:rPr>
          <w:t xml:space="preserve"> for ISAC]</w:t>
        </w:r>
      </w:ins>
    </w:p>
    <w:bookmarkEnd w:id="105"/>
    <w:bookmarkEnd w:id="106"/>
    <w:bookmarkEnd w:id="107"/>
    <w:bookmarkEnd w:id="108"/>
    <w:p w14:paraId="7BCB6A17" w14:textId="77777777" w:rsidR="0045493C" w:rsidRPr="00115E7D" w:rsidRDefault="0045493C" w:rsidP="0045493C">
      <w:pPr>
        <w:pStyle w:val="EditorsNote"/>
        <w:rPr>
          <w:ins w:id="110" w:author="Rapporteur" w:date="2024-02-15T16:19:00Z"/>
          <w:lang w:eastAsia="zh-CN"/>
        </w:rPr>
      </w:pPr>
      <w:ins w:id="111" w:author="Rapporteur" w:date="2024-02-15T16:19:00Z">
        <w:r w:rsidRPr="00115E7D">
          <w:rPr>
            <w:lang w:eastAsia="zh-CN"/>
          </w:rPr>
          <w:t xml:space="preserve">[rapporteur’s note: if agreed, </w:t>
        </w:r>
        <w:r w:rsidRPr="00115E7D">
          <w:rPr>
            <w:lang w:eastAsia="ko-KR"/>
          </w:rPr>
          <w:t>t</w:t>
        </w:r>
        <w:r w:rsidRPr="00115E7D">
          <w:rPr>
            <w:rFonts w:hint="eastAsia"/>
            <w:lang w:eastAsia="ko-KR"/>
          </w:rPr>
          <w:t xml:space="preserve">his clause </w:t>
        </w:r>
        <w:r w:rsidRPr="00115E7D">
          <w:rPr>
            <w:lang w:eastAsia="ko-KR"/>
          </w:rPr>
          <w:t>is to capture the agreements on map-based hybrid c</w:t>
        </w:r>
        <w:r w:rsidRPr="00115E7D">
          <w:rPr>
            <w:rFonts w:hint="eastAsia"/>
            <w:lang w:eastAsia="ko-KR"/>
          </w:rPr>
          <w:t xml:space="preserve">hannel </w:t>
        </w:r>
        <w:r w:rsidRPr="00115E7D">
          <w:rPr>
            <w:lang w:eastAsia="ko-KR"/>
          </w:rPr>
          <w:t>m</w:t>
        </w:r>
        <w:r w:rsidRPr="00115E7D">
          <w:rPr>
            <w:rFonts w:hint="eastAsia"/>
            <w:lang w:eastAsia="ko-KR"/>
          </w:rPr>
          <w:t>odel</w:t>
        </w:r>
        <w:r w:rsidRPr="00115E7D">
          <w:rPr>
            <w:lang w:eastAsia="ko-KR"/>
          </w:rPr>
          <w:t xml:space="preserve"> for ISAC.</w:t>
        </w:r>
        <w:r w:rsidRPr="00115E7D">
          <w:rPr>
            <w:lang w:eastAsia="zh-CN"/>
          </w:rPr>
          <w:t>]</w:t>
        </w:r>
      </w:ins>
    </w:p>
    <w:p w14:paraId="4CAD9C14" w14:textId="77777777" w:rsidR="0045493C" w:rsidRPr="0045493C" w:rsidRDefault="0045493C" w:rsidP="0045493C">
      <w:pPr>
        <w:rPr>
          <w:rFonts w:eastAsia="Malgun Gothic"/>
          <w:lang w:eastAsia="ko-KR"/>
        </w:rPr>
      </w:pPr>
    </w:p>
    <w:sectPr w:rsidR="0045493C" w:rsidRPr="0045493C" w:rsidSect="00DC202A">
      <w:headerReference w:type="default" r:id="rId21"/>
      <w:footerReference w:type="default" r:id="rId2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DF289" w14:textId="77777777" w:rsidR="007E24E0" w:rsidRDefault="007E24E0">
      <w:r>
        <w:separator/>
      </w:r>
    </w:p>
  </w:endnote>
  <w:endnote w:type="continuationSeparator" w:id="0">
    <w:p w14:paraId="23281F63" w14:textId="77777777" w:rsidR="007E24E0" w:rsidRDefault="007E2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A9143" w14:textId="6A0675F5" w:rsidR="00D04AF2" w:rsidRDefault="00D04AF2"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8D3A830" w14:textId="77777777" w:rsidR="00D04AF2" w:rsidRDefault="00D04AF2" w:rsidP="00505E39">
    <w:pPr>
      <w:pStyle w:val="table"/>
      <w:ind w:right="360"/>
    </w:pPr>
  </w:p>
  <w:p w14:paraId="6B652B14" w14:textId="77777777" w:rsidR="00001A5F" w:rsidRDefault="00001A5F"/>
  <w:p w14:paraId="473CA05A" w14:textId="77777777" w:rsidR="00001A5F" w:rsidRDefault="00001A5F"/>
  <w:p w14:paraId="41C39B35" w14:textId="77777777" w:rsidR="00001A5F" w:rsidRDefault="00001A5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93C2A" w14:textId="122E4CAD" w:rsidR="00D04AF2" w:rsidRPr="00270202" w:rsidRDefault="00D04AF2"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55D56">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55D56">
      <w:rPr>
        <w:rStyle w:val="CharChar2"/>
        <w:b/>
        <w:i/>
        <w:noProof/>
        <w:sz w:val="18"/>
      </w:rPr>
      <w:t>3</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28C15" w14:textId="34191FE3" w:rsidR="00AB5736" w:rsidRPr="00710680" w:rsidRDefault="00AB5736" w:rsidP="0071068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A7657" w14:textId="77777777" w:rsidR="007E24E0" w:rsidRDefault="007E24E0">
      <w:r>
        <w:separator/>
      </w:r>
    </w:p>
  </w:footnote>
  <w:footnote w:type="continuationSeparator" w:id="0">
    <w:p w14:paraId="1CB8C70C" w14:textId="77777777" w:rsidR="007E24E0" w:rsidRDefault="007E2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AA22B" w14:textId="4514BA25" w:rsidR="00D04AF2" w:rsidRDefault="00D04AF2">
    <w:r>
      <w:t xml:space="preserve">Page </w:t>
    </w:r>
    <w:r>
      <w:fldChar w:fldCharType="begin"/>
    </w:r>
    <w:r>
      <w:instrText>PAGE</w:instrText>
    </w:r>
    <w:r>
      <w:fldChar w:fldCharType="separate"/>
    </w:r>
    <w:r>
      <w:rPr>
        <w:noProof/>
      </w:rPr>
      <w:t>1</w:t>
    </w:r>
    <w:r>
      <w:fldChar w:fldCharType="end"/>
    </w:r>
  </w:p>
  <w:p w14:paraId="3939F5BA" w14:textId="77777777" w:rsidR="00001A5F" w:rsidRDefault="00001A5F"/>
  <w:p w14:paraId="03C6B0F6" w14:textId="77777777" w:rsidR="00001A5F" w:rsidRDefault="00001A5F"/>
  <w:p w14:paraId="0E15E8FC" w14:textId="77777777" w:rsidR="00001A5F" w:rsidRDefault="00001A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85D67" w14:textId="77777777" w:rsidR="00110F5F" w:rsidRDefault="00110F5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F949C" w14:textId="45D000FE" w:rsidR="00AB5736" w:rsidRDefault="00AB5736">
    <w:pPr>
      <w:framePr w:h="284" w:hRule="exact" w:wrap="around" w:vAnchor="text" w:hAnchor="margin" w:xAlign="center" w:y="7"/>
      <w:rPr>
        <w:rFonts w:ascii="Arial" w:hAnsi="Arial" w:cs="Arial"/>
        <w:b/>
        <w:sz w:val="18"/>
        <w:szCs w:val="18"/>
        <w:lang w:eastAsia="zh-CN"/>
      </w:rPr>
    </w:pPr>
  </w:p>
  <w:p w14:paraId="42E4E6D5" w14:textId="1CE9719C" w:rsidR="00AB5736" w:rsidRPr="00BD0477" w:rsidRDefault="00AB5736">
    <w:pPr>
      <w:framePr w:h="284" w:hRule="exact" w:wrap="around" w:vAnchor="text" w:hAnchor="margin" w:y="7"/>
      <w:rPr>
        <w:rFonts w:ascii="Arial" w:hAnsi="Arial" w:cs="Arial"/>
        <w:b/>
        <w:sz w:val="18"/>
        <w:szCs w:val="18"/>
        <w:lang w:eastAsia="zh-CN"/>
      </w:rPr>
    </w:pPr>
  </w:p>
  <w:p w14:paraId="62786220" w14:textId="0C3D8FD0" w:rsidR="00AB5736" w:rsidRDefault="00AB5736">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A4FE11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24"/>
        <w:szCs w:val="24"/>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C16F11"/>
    <w:multiLevelType w:val="hybridMultilevel"/>
    <w:tmpl w:val="1DB63428"/>
    <w:lvl w:ilvl="0" w:tplc="50F2CCEA">
      <w:start w:val="1"/>
      <w:numFmt w:val="bullet"/>
      <w:lvlText w:val=""/>
      <w:lvlJc w:val="left"/>
      <w:pPr>
        <w:ind w:left="708" w:hanging="420"/>
      </w:pPr>
      <w:rPr>
        <w:rFonts w:ascii="Wingdings" w:hAnsi="Wingdings" w:hint="default"/>
      </w:rPr>
    </w:lvl>
    <w:lvl w:ilvl="1" w:tplc="5C6C2CFC">
      <w:numFmt w:val="bullet"/>
      <w:lvlText w:val="-"/>
      <w:lvlJc w:val="left"/>
      <w:pPr>
        <w:ind w:left="1128" w:hanging="420"/>
      </w:pPr>
      <w:rPr>
        <w:rFonts w:ascii="Times New Roman" w:eastAsia="Times New Roman" w:hAnsi="Times New Roman" w:cs="Times New Roman" w:hint="default"/>
      </w:rPr>
    </w:lvl>
    <w:lvl w:ilvl="2" w:tplc="04090003">
      <w:start w:val="1"/>
      <w:numFmt w:val="bullet"/>
      <w:lvlText w:val="o"/>
      <w:lvlJc w:val="left"/>
      <w:pPr>
        <w:ind w:left="1548" w:hanging="420"/>
      </w:pPr>
      <w:rPr>
        <w:rFonts w:ascii="Courier New" w:hAnsi="Courier New" w:cs="Courier New"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03313C"/>
    <w:multiLevelType w:val="multilevel"/>
    <w:tmpl w:val="C21065B0"/>
    <w:numStyleLink w:val="3GPPListofBullets"/>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
  </w:num>
  <w:num w:numId="3">
    <w:abstractNumId w:val="8"/>
  </w:num>
  <w:num w:numId="4">
    <w:abstractNumId w:val="9"/>
  </w:num>
  <w:num w:numId="5">
    <w:abstractNumId w:val="13"/>
  </w:num>
  <w:num w:numId="6">
    <w:abstractNumId w:val="7"/>
  </w:num>
  <w:num w:numId="7">
    <w:abstractNumId w:val="1"/>
  </w:num>
  <w:num w:numId="8">
    <w:abstractNumId w:val="14"/>
  </w:num>
  <w:num w:numId="9">
    <w:abstractNumId w:val="4"/>
  </w:num>
  <w:num w:numId="10">
    <w:abstractNumId w:val="12"/>
  </w:num>
  <w:num w:numId="11">
    <w:abstractNumId w:val="3"/>
  </w:num>
  <w:num w:numId="12">
    <w:abstractNumId w:val="10"/>
  </w:num>
  <w:num w:numId="13">
    <w:abstractNumId w:val="5"/>
  </w:num>
  <w:num w:numId="14">
    <w:abstractNumId w:val="1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Yingyang">
    <w15:presenceInfo w15:providerId="AD" w15:userId="S::liyingyang@xiaomi.com::5e42fe20-bfd8-4a4c-8201-f8a63528ce5e"/>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caedcc"/>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DF"/>
    <w:rsid w:val="000002F9"/>
    <w:rsid w:val="000004CA"/>
    <w:rsid w:val="00000515"/>
    <w:rsid w:val="000005D1"/>
    <w:rsid w:val="00000ECA"/>
    <w:rsid w:val="00000F2A"/>
    <w:rsid w:val="00000F62"/>
    <w:rsid w:val="00001027"/>
    <w:rsid w:val="0000112E"/>
    <w:rsid w:val="00001311"/>
    <w:rsid w:val="00001507"/>
    <w:rsid w:val="00001814"/>
    <w:rsid w:val="000019E4"/>
    <w:rsid w:val="00001A5F"/>
    <w:rsid w:val="00001BFA"/>
    <w:rsid w:val="00001FC3"/>
    <w:rsid w:val="00002375"/>
    <w:rsid w:val="00002459"/>
    <w:rsid w:val="00002541"/>
    <w:rsid w:val="00002A9C"/>
    <w:rsid w:val="00002AEF"/>
    <w:rsid w:val="00002B08"/>
    <w:rsid w:val="00002D4F"/>
    <w:rsid w:val="00002D87"/>
    <w:rsid w:val="00002E92"/>
    <w:rsid w:val="00003131"/>
    <w:rsid w:val="00003297"/>
    <w:rsid w:val="0000366B"/>
    <w:rsid w:val="0000368E"/>
    <w:rsid w:val="00003731"/>
    <w:rsid w:val="00003772"/>
    <w:rsid w:val="000037FB"/>
    <w:rsid w:val="00003CB0"/>
    <w:rsid w:val="000041A0"/>
    <w:rsid w:val="000045D4"/>
    <w:rsid w:val="00004885"/>
    <w:rsid w:val="00004CD0"/>
    <w:rsid w:val="00004D8C"/>
    <w:rsid w:val="00004DCB"/>
    <w:rsid w:val="00004DD7"/>
    <w:rsid w:val="00005173"/>
    <w:rsid w:val="000051C9"/>
    <w:rsid w:val="000051F0"/>
    <w:rsid w:val="00005327"/>
    <w:rsid w:val="0000553B"/>
    <w:rsid w:val="00005F4B"/>
    <w:rsid w:val="0000675B"/>
    <w:rsid w:val="00006780"/>
    <w:rsid w:val="00006BD4"/>
    <w:rsid w:val="00006C7A"/>
    <w:rsid w:val="0000722A"/>
    <w:rsid w:val="000072BD"/>
    <w:rsid w:val="0000792C"/>
    <w:rsid w:val="00007964"/>
    <w:rsid w:val="00007CEF"/>
    <w:rsid w:val="00007CF1"/>
    <w:rsid w:val="000101EF"/>
    <w:rsid w:val="000103DC"/>
    <w:rsid w:val="0001075C"/>
    <w:rsid w:val="00010C09"/>
    <w:rsid w:val="00010E97"/>
    <w:rsid w:val="00010FD1"/>
    <w:rsid w:val="000115D9"/>
    <w:rsid w:val="00011703"/>
    <w:rsid w:val="00011897"/>
    <w:rsid w:val="00011F10"/>
    <w:rsid w:val="00012057"/>
    <w:rsid w:val="000120C5"/>
    <w:rsid w:val="000121B7"/>
    <w:rsid w:val="0001225E"/>
    <w:rsid w:val="000124D1"/>
    <w:rsid w:val="00012D90"/>
    <w:rsid w:val="000130DC"/>
    <w:rsid w:val="000130FE"/>
    <w:rsid w:val="0001321B"/>
    <w:rsid w:val="000132B8"/>
    <w:rsid w:val="0001338E"/>
    <w:rsid w:val="000137FF"/>
    <w:rsid w:val="00013956"/>
    <w:rsid w:val="00013B63"/>
    <w:rsid w:val="00013DA2"/>
    <w:rsid w:val="00013EAA"/>
    <w:rsid w:val="00013F39"/>
    <w:rsid w:val="00014010"/>
    <w:rsid w:val="000141F0"/>
    <w:rsid w:val="000146F4"/>
    <w:rsid w:val="0001498F"/>
    <w:rsid w:val="00014A10"/>
    <w:rsid w:val="00014DB4"/>
    <w:rsid w:val="00014E9E"/>
    <w:rsid w:val="00015BCB"/>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CF8"/>
    <w:rsid w:val="00021D01"/>
    <w:rsid w:val="00021DEC"/>
    <w:rsid w:val="000222F7"/>
    <w:rsid w:val="000226B8"/>
    <w:rsid w:val="000228C4"/>
    <w:rsid w:val="000231BE"/>
    <w:rsid w:val="00023C29"/>
    <w:rsid w:val="00023D03"/>
    <w:rsid w:val="00024004"/>
    <w:rsid w:val="000247D7"/>
    <w:rsid w:val="00024E37"/>
    <w:rsid w:val="00024E57"/>
    <w:rsid w:val="0002506A"/>
    <w:rsid w:val="00025281"/>
    <w:rsid w:val="000254DB"/>
    <w:rsid w:val="000255A1"/>
    <w:rsid w:val="000258DD"/>
    <w:rsid w:val="0002591B"/>
    <w:rsid w:val="00025AFC"/>
    <w:rsid w:val="00025F82"/>
    <w:rsid w:val="000260A5"/>
    <w:rsid w:val="00026639"/>
    <w:rsid w:val="000266AE"/>
    <w:rsid w:val="00026905"/>
    <w:rsid w:val="00026977"/>
    <w:rsid w:val="00026AF7"/>
    <w:rsid w:val="00026EF9"/>
    <w:rsid w:val="00026FDC"/>
    <w:rsid w:val="00027333"/>
    <w:rsid w:val="0002790C"/>
    <w:rsid w:val="00027A7A"/>
    <w:rsid w:val="00027EE3"/>
    <w:rsid w:val="00027F9E"/>
    <w:rsid w:val="000300FE"/>
    <w:rsid w:val="0003015D"/>
    <w:rsid w:val="000303C1"/>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D2"/>
    <w:rsid w:val="00033834"/>
    <w:rsid w:val="0003397D"/>
    <w:rsid w:val="00033A55"/>
    <w:rsid w:val="00033AE8"/>
    <w:rsid w:val="00033B86"/>
    <w:rsid w:val="00033CE5"/>
    <w:rsid w:val="00033E5C"/>
    <w:rsid w:val="000344F5"/>
    <w:rsid w:val="00034539"/>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E81"/>
    <w:rsid w:val="00036FA7"/>
    <w:rsid w:val="000371DA"/>
    <w:rsid w:val="00037205"/>
    <w:rsid w:val="000372FA"/>
    <w:rsid w:val="000377E3"/>
    <w:rsid w:val="00037910"/>
    <w:rsid w:val="00037A21"/>
    <w:rsid w:val="00037BEC"/>
    <w:rsid w:val="00037DDF"/>
    <w:rsid w:val="00037E27"/>
    <w:rsid w:val="0004027C"/>
    <w:rsid w:val="000404F2"/>
    <w:rsid w:val="000407FE"/>
    <w:rsid w:val="00040A16"/>
    <w:rsid w:val="00040DF5"/>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3B4F"/>
    <w:rsid w:val="0004403C"/>
    <w:rsid w:val="00044225"/>
    <w:rsid w:val="00044359"/>
    <w:rsid w:val="00044384"/>
    <w:rsid w:val="00044574"/>
    <w:rsid w:val="00044576"/>
    <w:rsid w:val="00044615"/>
    <w:rsid w:val="00044B33"/>
    <w:rsid w:val="00044BD5"/>
    <w:rsid w:val="00044FC4"/>
    <w:rsid w:val="000451E5"/>
    <w:rsid w:val="000453E0"/>
    <w:rsid w:val="000453F6"/>
    <w:rsid w:val="00045C89"/>
    <w:rsid w:val="00045F1E"/>
    <w:rsid w:val="00045F22"/>
    <w:rsid w:val="0004670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0ECA"/>
    <w:rsid w:val="00051135"/>
    <w:rsid w:val="0005113F"/>
    <w:rsid w:val="00051586"/>
    <w:rsid w:val="00051811"/>
    <w:rsid w:val="00051A5A"/>
    <w:rsid w:val="00051B46"/>
    <w:rsid w:val="00051DFA"/>
    <w:rsid w:val="00051E44"/>
    <w:rsid w:val="00051F3D"/>
    <w:rsid w:val="0005201C"/>
    <w:rsid w:val="0005291A"/>
    <w:rsid w:val="00052AE3"/>
    <w:rsid w:val="00052FBE"/>
    <w:rsid w:val="000531A8"/>
    <w:rsid w:val="00053698"/>
    <w:rsid w:val="000536EC"/>
    <w:rsid w:val="00053849"/>
    <w:rsid w:val="00053A47"/>
    <w:rsid w:val="00053B4E"/>
    <w:rsid w:val="00053B81"/>
    <w:rsid w:val="00053D49"/>
    <w:rsid w:val="0005456E"/>
    <w:rsid w:val="0005468A"/>
    <w:rsid w:val="000546F5"/>
    <w:rsid w:val="000548B3"/>
    <w:rsid w:val="00054ACE"/>
    <w:rsid w:val="00054DAB"/>
    <w:rsid w:val="00054FBD"/>
    <w:rsid w:val="00054FDD"/>
    <w:rsid w:val="0005504C"/>
    <w:rsid w:val="000551E9"/>
    <w:rsid w:val="00055510"/>
    <w:rsid w:val="0005553B"/>
    <w:rsid w:val="00055873"/>
    <w:rsid w:val="00055B8E"/>
    <w:rsid w:val="00055FAE"/>
    <w:rsid w:val="0005602E"/>
    <w:rsid w:val="00056057"/>
    <w:rsid w:val="000561F0"/>
    <w:rsid w:val="000564D9"/>
    <w:rsid w:val="00056A34"/>
    <w:rsid w:val="00056AC7"/>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AA5"/>
    <w:rsid w:val="00061E34"/>
    <w:rsid w:val="00061F60"/>
    <w:rsid w:val="00062014"/>
    <w:rsid w:val="0006214C"/>
    <w:rsid w:val="000621A9"/>
    <w:rsid w:val="0006263A"/>
    <w:rsid w:val="000628DA"/>
    <w:rsid w:val="00062919"/>
    <w:rsid w:val="000629E3"/>
    <w:rsid w:val="00062AE3"/>
    <w:rsid w:val="00062D4A"/>
    <w:rsid w:val="00062EBA"/>
    <w:rsid w:val="00063044"/>
    <w:rsid w:val="0006326D"/>
    <w:rsid w:val="00063485"/>
    <w:rsid w:val="00063655"/>
    <w:rsid w:val="000637DF"/>
    <w:rsid w:val="00063F57"/>
    <w:rsid w:val="0006436D"/>
    <w:rsid w:val="00064451"/>
    <w:rsid w:val="00064612"/>
    <w:rsid w:val="0006480B"/>
    <w:rsid w:val="0006485F"/>
    <w:rsid w:val="00064A2B"/>
    <w:rsid w:val="00064ABD"/>
    <w:rsid w:val="0006504B"/>
    <w:rsid w:val="000653B2"/>
    <w:rsid w:val="0006549C"/>
    <w:rsid w:val="0006578F"/>
    <w:rsid w:val="00065B4D"/>
    <w:rsid w:val="00065D64"/>
    <w:rsid w:val="00065DAD"/>
    <w:rsid w:val="00066389"/>
    <w:rsid w:val="000663E4"/>
    <w:rsid w:val="00066554"/>
    <w:rsid w:val="000666C6"/>
    <w:rsid w:val="000666C8"/>
    <w:rsid w:val="000667D1"/>
    <w:rsid w:val="00066D9E"/>
    <w:rsid w:val="00066E05"/>
    <w:rsid w:val="00066FAE"/>
    <w:rsid w:val="00067087"/>
    <w:rsid w:val="000670CD"/>
    <w:rsid w:val="000671F8"/>
    <w:rsid w:val="0006739D"/>
    <w:rsid w:val="000673D6"/>
    <w:rsid w:val="00067436"/>
    <w:rsid w:val="000674DD"/>
    <w:rsid w:val="000676E0"/>
    <w:rsid w:val="0006777C"/>
    <w:rsid w:val="00067FE2"/>
    <w:rsid w:val="00070296"/>
    <w:rsid w:val="00070378"/>
    <w:rsid w:val="000706EC"/>
    <w:rsid w:val="0007084B"/>
    <w:rsid w:val="00070936"/>
    <w:rsid w:val="0007118F"/>
    <w:rsid w:val="000716E6"/>
    <w:rsid w:val="000716FB"/>
    <w:rsid w:val="00071DA5"/>
    <w:rsid w:val="00071E9B"/>
    <w:rsid w:val="00072085"/>
    <w:rsid w:val="0007240B"/>
    <w:rsid w:val="000726F6"/>
    <w:rsid w:val="00072777"/>
    <w:rsid w:val="00072884"/>
    <w:rsid w:val="00072931"/>
    <w:rsid w:val="00072A48"/>
    <w:rsid w:val="00072A4A"/>
    <w:rsid w:val="00072B6B"/>
    <w:rsid w:val="00072C88"/>
    <w:rsid w:val="00072E75"/>
    <w:rsid w:val="00072ED7"/>
    <w:rsid w:val="00072EFA"/>
    <w:rsid w:val="00073785"/>
    <w:rsid w:val="0007390D"/>
    <w:rsid w:val="00073CF3"/>
    <w:rsid w:val="00073FB1"/>
    <w:rsid w:val="0007408B"/>
    <w:rsid w:val="00074375"/>
    <w:rsid w:val="000743A0"/>
    <w:rsid w:val="00074BF5"/>
    <w:rsid w:val="00074C1F"/>
    <w:rsid w:val="00074E31"/>
    <w:rsid w:val="00074F25"/>
    <w:rsid w:val="000752CD"/>
    <w:rsid w:val="00075653"/>
    <w:rsid w:val="00075680"/>
    <w:rsid w:val="0007590A"/>
    <w:rsid w:val="00075999"/>
    <w:rsid w:val="00075C07"/>
    <w:rsid w:val="00075C81"/>
    <w:rsid w:val="00076B8A"/>
    <w:rsid w:val="00077208"/>
    <w:rsid w:val="00077579"/>
    <w:rsid w:val="00077CCC"/>
    <w:rsid w:val="00077D69"/>
    <w:rsid w:val="00077E0C"/>
    <w:rsid w:val="00077FB4"/>
    <w:rsid w:val="00077FCD"/>
    <w:rsid w:val="0008019D"/>
    <w:rsid w:val="000801D3"/>
    <w:rsid w:val="0008028A"/>
    <w:rsid w:val="000805B2"/>
    <w:rsid w:val="00080620"/>
    <w:rsid w:val="00080786"/>
    <w:rsid w:val="000807D9"/>
    <w:rsid w:val="00080848"/>
    <w:rsid w:val="00080AEC"/>
    <w:rsid w:val="00080D74"/>
    <w:rsid w:val="00080DFE"/>
    <w:rsid w:val="0008167E"/>
    <w:rsid w:val="0008183E"/>
    <w:rsid w:val="00082152"/>
    <w:rsid w:val="000822F5"/>
    <w:rsid w:val="00082399"/>
    <w:rsid w:val="000823DC"/>
    <w:rsid w:val="000826FF"/>
    <w:rsid w:val="000829FE"/>
    <w:rsid w:val="00082A49"/>
    <w:rsid w:val="00082C41"/>
    <w:rsid w:val="000831F0"/>
    <w:rsid w:val="00083322"/>
    <w:rsid w:val="0008369C"/>
    <w:rsid w:val="00083788"/>
    <w:rsid w:val="00083AF5"/>
    <w:rsid w:val="00083CB6"/>
    <w:rsid w:val="000841A0"/>
    <w:rsid w:val="00084255"/>
    <w:rsid w:val="00084BC2"/>
    <w:rsid w:val="00084EE0"/>
    <w:rsid w:val="0008515A"/>
    <w:rsid w:val="00085239"/>
    <w:rsid w:val="00085C4A"/>
    <w:rsid w:val="0008611F"/>
    <w:rsid w:val="0008624E"/>
    <w:rsid w:val="000862BA"/>
    <w:rsid w:val="000864D5"/>
    <w:rsid w:val="0008694C"/>
    <w:rsid w:val="00086A9C"/>
    <w:rsid w:val="00086B50"/>
    <w:rsid w:val="00086C4D"/>
    <w:rsid w:val="00086CF2"/>
    <w:rsid w:val="00087095"/>
    <w:rsid w:val="0008731C"/>
    <w:rsid w:val="0008760B"/>
    <w:rsid w:val="00087881"/>
    <w:rsid w:val="00087BAB"/>
    <w:rsid w:val="00087C4D"/>
    <w:rsid w:val="00087CE7"/>
    <w:rsid w:val="00087E29"/>
    <w:rsid w:val="00087F91"/>
    <w:rsid w:val="0009034F"/>
    <w:rsid w:val="00090383"/>
    <w:rsid w:val="00090573"/>
    <w:rsid w:val="00090586"/>
    <w:rsid w:val="00090F34"/>
    <w:rsid w:val="0009106D"/>
    <w:rsid w:val="00091199"/>
    <w:rsid w:val="00091385"/>
    <w:rsid w:val="00091714"/>
    <w:rsid w:val="00091A11"/>
    <w:rsid w:val="00091A28"/>
    <w:rsid w:val="00091CC9"/>
    <w:rsid w:val="000921E3"/>
    <w:rsid w:val="00092301"/>
    <w:rsid w:val="00092334"/>
    <w:rsid w:val="0009253D"/>
    <w:rsid w:val="00092FFB"/>
    <w:rsid w:val="00093097"/>
    <w:rsid w:val="000931C3"/>
    <w:rsid w:val="0009361B"/>
    <w:rsid w:val="0009366D"/>
    <w:rsid w:val="000937F4"/>
    <w:rsid w:val="00093F38"/>
    <w:rsid w:val="0009415D"/>
    <w:rsid w:val="000941AD"/>
    <w:rsid w:val="0009437A"/>
    <w:rsid w:val="00094483"/>
    <w:rsid w:val="000947B7"/>
    <w:rsid w:val="00095055"/>
    <w:rsid w:val="00095671"/>
    <w:rsid w:val="00095920"/>
    <w:rsid w:val="00095B2D"/>
    <w:rsid w:val="00095B3D"/>
    <w:rsid w:val="00095E8E"/>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DE"/>
    <w:rsid w:val="000A4A2E"/>
    <w:rsid w:val="000A4B74"/>
    <w:rsid w:val="000A5015"/>
    <w:rsid w:val="000A52B9"/>
    <w:rsid w:val="000A54BA"/>
    <w:rsid w:val="000A54DF"/>
    <w:rsid w:val="000A5AE2"/>
    <w:rsid w:val="000A61CB"/>
    <w:rsid w:val="000A64A3"/>
    <w:rsid w:val="000A64B8"/>
    <w:rsid w:val="000A6788"/>
    <w:rsid w:val="000A6AC6"/>
    <w:rsid w:val="000A6C17"/>
    <w:rsid w:val="000A6CFE"/>
    <w:rsid w:val="000A6F16"/>
    <w:rsid w:val="000A70BA"/>
    <w:rsid w:val="000A7BFB"/>
    <w:rsid w:val="000A7C88"/>
    <w:rsid w:val="000A7D24"/>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729"/>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AD5"/>
    <w:rsid w:val="000B5BA2"/>
    <w:rsid w:val="000B5BB1"/>
    <w:rsid w:val="000B5EE6"/>
    <w:rsid w:val="000B60B9"/>
    <w:rsid w:val="000B637C"/>
    <w:rsid w:val="000B644C"/>
    <w:rsid w:val="000B65BE"/>
    <w:rsid w:val="000B67AF"/>
    <w:rsid w:val="000B6BDF"/>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55B"/>
    <w:rsid w:val="000C393F"/>
    <w:rsid w:val="000C3987"/>
    <w:rsid w:val="000C3E7F"/>
    <w:rsid w:val="000C3F16"/>
    <w:rsid w:val="000C4367"/>
    <w:rsid w:val="000C4C15"/>
    <w:rsid w:val="000C4C76"/>
    <w:rsid w:val="000C4F47"/>
    <w:rsid w:val="000C550B"/>
    <w:rsid w:val="000C560F"/>
    <w:rsid w:val="000C5759"/>
    <w:rsid w:val="000C5E7D"/>
    <w:rsid w:val="000C6037"/>
    <w:rsid w:val="000C6246"/>
    <w:rsid w:val="000C628A"/>
    <w:rsid w:val="000C673C"/>
    <w:rsid w:val="000C69F8"/>
    <w:rsid w:val="000C6B69"/>
    <w:rsid w:val="000C70BA"/>
    <w:rsid w:val="000C71D9"/>
    <w:rsid w:val="000C723D"/>
    <w:rsid w:val="000C727B"/>
    <w:rsid w:val="000C7702"/>
    <w:rsid w:val="000C79E6"/>
    <w:rsid w:val="000C7C3E"/>
    <w:rsid w:val="000D005C"/>
    <w:rsid w:val="000D037E"/>
    <w:rsid w:val="000D0A0F"/>
    <w:rsid w:val="000D0AB8"/>
    <w:rsid w:val="000D0BCC"/>
    <w:rsid w:val="000D0F9A"/>
    <w:rsid w:val="000D139D"/>
    <w:rsid w:val="000D13D4"/>
    <w:rsid w:val="000D148D"/>
    <w:rsid w:val="000D14EB"/>
    <w:rsid w:val="000D1610"/>
    <w:rsid w:val="000D1737"/>
    <w:rsid w:val="000D174E"/>
    <w:rsid w:val="000D17B1"/>
    <w:rsid w:val="000D1A02"/>
    <w:rsid w:val="000D206C"/>
    <w:rsid w:val="000D212D"/>
    <w:rsid w:val="000D23C1"/>
    <w:rsid w:val="000D2416"/>
    <w:rsid w:val="000D2627"/>
    <w:rsid w:val="000D2AD5"/>
    <w:rsid w:val="000D2AE0"/>
    <w:rsid w:val="000D2CE3"/>
    <w:rsid w:val="000D2EA5"/>
    <w:rsid w:val="000D3501"/>
    <w:rsid w:val="000D35D4"/>
    <w:rsid w:val="000D362A"/>
    <w:rsid w:val="000D37FA"/>
    <w:rsid w:val="000D3A6C"/>
    <w:rsid w:val="000D3AD1"/>
    <w:rsid w:val="000D3B1D"/>
    <w:rsid w:val="000D3DEE"/>
    <w:rsid w:val="000D4324"/>
    <w:rsid w:val="000D446D"/>
    <w:rsid w:val="000D44D7"/>
    <w:rsid w:val="000D46EE"/>
    <w:rsid w:val="000D47C7"/>
    <w:rsid w:val="000D4815"/>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97E"/>
    <w:rsid w:val="000D6A87"/>
    <w:rsid w:val="000D6DEF"/>
    <w:rsid w:val="000D6E96"/>
    <w:rsid w:val="000D722F"/>
    <w:rsid w:val="000D7268"/>
    <w:rsid w:val="000D75CC"/>
    <w:rsid w:val="000D7783"/>
    <w:rsid w:val="000D7C7C"/>
    <w:rsid w:val="000D7D70"/>
    <w:rsid w:val="000D7F39"/>
    <w:rsid w:val="000E011D"/>
    <w:rsid w:val="000E01D5"/>
    <w:rsid w:val="000E059C"/>
    <w:rsid w:val="000E0865"/>
    <w:rsid w:val="000E0F97"/>
    <w:rsid w:val="000E14B9"/>
    <w:rsid w:val="000E182B"/>
    <w:rsid w:val="000E19C4"/>
    <w:rsid w:val="000E1B27"/>
    <w:rsid w:val="000E1C52"/>
    <w:rsid w:val="000E1E8E"/>
    <w:rsid w:val="000E22A3"/>
    <w:rsid w:val="000E22E3"/>
    <w:rsid w:val="000E279B"/>
    <w:rsid w:val="000E297C"/>
    <w:rsid w:val="000E2A4C"/>
    <w:rsid w:val="000E2B16"/>
    <w:rsid w:val="000E2B8A"/>
    <w:rsid w:val="000E3075"/>
    <w:rsid w:val="000E32B4"/>
    <w:rsid w:val="000E3358"/>
    <w:rsid w:val="000E34E6"/>
    <w:rsid w:val="000E372B"/>
    <w:rsid w:val="000E38ED"/>
    <w:rsid w:val="000E3F84"/>
    <w:rsid w:val="000E401D"/>
    <w:rsid w:val="000E4592"/>
    <w:rsid w:val="000E471D"/>
    <w:rsid w:val="000E48CD"/>
    <w:rsid w:val="000E4ACA"/>
    <w:rsid w:val="000E4BC7"/>
    <w:rsid w:val="000E4C9B"/>
    <w:rsid w:val="000E4D01"/>
    <w:rsid w:val="000E51DC"/>
    <w:rsid w:val="000E5830"/>
    <w:rsid w:val="000E5C2C"/>
    <w:rsid w:val="000E5C4E"/>
    <w:rsid w:val="000E5E86"/>
    <w:rsid w:val="000E6285"/>
    <w:rsid w:val="000E631C"/>
    <w:rsid w:val="000E6333"/>
    <w:rsid w:val="000E65A7"/>
    <w:rsid w:val="000E6635"/>
    <w:rsid w:val="000E6C2D"/>
    <w:rsid w:val="000E6E66"/>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24"/>
    <w:rsid w:val="000F1696"/>
    <w:rsid w:val="000F16E9"/>
    <w:rsid w:val="000F17E4"/>
    <w:rsid w:val="000F1B0F"/>
    <w:rsid w:val="000F1B95"/>
    <w:rsid w:val="000F1CF3"/>
    <w:rsid w:val="000F203A"/>
    <w:rsid w:val="000F20CD"/>
    <w:rsid w:val="000F2396"/>
    <w:rsid w:val="000F23E4"/>
    <w:rsid w:val="000F24C6"/>
    <w:rsid w:val="000F24C7"/>
    <w:rsid w:val="000F2851"/>
    <w:rsid w:val="000F2965"/>
    <w:rsid w:val="000F2F54"/>
    <w:rsid w:val="000F3353"/>
    <w:rsid w:val="000F34C7"/>
    <w:rsid w:val="000F37F8"/>
    <w:rsid w:val="000F3A7F"/>
    <w:rsid w:val="000F3B40"/>
    <w:rsid w:val="000F3FD6"/>
    <w:rsid w:val="000F3FFF"/>
    <w:rsid w:val="000F419B"/>
    <w:rsid w:val="000F4269"/>
    <w:rsid w:val="000F42EA"/>
    <w:rsid w:val="000F45A9"/>
    <w:rsid w:val="000F46D0"/>
    <w:rsid w:val="000F4A62"/>
    <w:rsid w:val="000F4C88"/>
    <w:rsid w:val="000F4CAF"/>
    <w:rsid w:val="000F4EAE"/>
    <w:rsid w:val="000F4F42"/>
    <w:rsid w:val="000F4F44"/>
    <w:rsid w:val="000F5095"/>
    <w:rsid w:val="000F53A3"/>
    <w:rsid w:val="000F53CB"/>
    <w:rsid w:val="000F54CB"/>
    <w:rsid w:val="000F54E9"/>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B82"/>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833"/>
    <w:rsid w:val="0010593E"/>
    <w:rsid w:val="00105A1B"/>
    <w:rsid w:val="00105CEE"/>
    <w:rsid w:val="001061B3"/>
    <w:rsid w:val="0010660E"/>
    <w:rsid w:val="00106A95"/>
    <w:rsid w:val="00106B50"/>
    <w:rsid w:val="00106CC3"/>
    <w:rsid w:val="00106CD8"/>
    <w:rsid w:val="00106E7E"/>
    <w:rsid w:val="001074D1"/>
    <w:rsid w:val="001074DF"/>
    <w:rsid w:val="001075A7"/>
    <w:rsid w:val="00107627"/>
    <w:rsid w:val="00107CC7"/>
    <w:rsid w:val="00107CDC"/>
    <w:rsid w:val="00110F5F"/>
    <w:rsid w:val="001115C0"/>
    <w:rsid w:val="001115F4"/>
    <w:rsid w:val="00111647"/>
    <w:rsid w:val="001118AA"/>
    <w:rsid w:val="001118CD"/>
    <w:rsid w:val="001118CF"/>
    <w:rsid w:val="001119CC"/>
    <w:rsid w:val="00111AD9"/>
    <w:rsid w:val="00111BAD"/>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44"/>
    <w:rsid w:val="001147B8"/>
    <w:rsid w:val="00114888"/>
    <w:rsid w:val="0011488C"/>
    <w:rsid w:val="00114949"/>
    <w:rsid w:val="0011494E"/>
    <w:rsid w:val="00114A39"/>
    <w:rsid w:val="00114E39"/>
    <w:rsid w:val="00114E61"/>
    <w:rsid w:val="00114EA7"/>
    <w:rsid w:val="001151C7"/>
    <w:rsid w:val="0011536C"/>
    <w:rsid w:val="0011548E"/>
    <w:rsid w:val="0011557F"/>
    <w:rsid w:val="00115716"/>
    <w:rsid w:val="001157B4"/>
    <w:rsid w:val="0011584C"/>
    <w:rsid w:val="00115CDA"/>
    <w:rsid w:val="00115D19"/>
    <w:rsid w:val="00115D3B"/>
    <w:rsid w:val="00115E7D"/>
    <w:rsid w:val="0011676C"/>
    <w:rsid w:val="00116B7D"/>
    <w:rsid w:val="001172C7"/>
    <w:rsid w:val="00117703"/>
    <w:rsid w:val="00117957"/>
    <w:rsid w:val="001179E8"/>
    <w:rsid w:val="00117B90"/>
    <w:rsid w:val="0012018D"/>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AA"/>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68A1"/>
    <w:rsid w:val="001268F4"/>
    <w:rsid w:val="00126DFB"/>
    <w:rsid w:val="001274AC"/>
    <w:rsid w:val="001275E6"/>
    <w:rsid w:val="00127DE2"/>
    <w:rsid w:val="00127EA8"/>
    <w:rsid w:val="00127F28"/>
    <w:rsid w:val="00127F2F"/>
    <w:rsid w:val="00130122"/>
    <w:rsid w:val="001301E5"/>
    <w:rsid w:val="001302A9"/>
    <w:rsid w:val="00130714"/>
    <w:rsid w:val="00130782"/>
    <w:rsid w:val="00130953"/>
    <w:rsid w:val="00130AA9"/>
    <w:rsid w:val="00130EDA"/>
    <w:rsid w:val="00130EE2"/>
    <w:rsid w:val="00131055"/>
    <w:rsid w:val="001315CD"/>
    <w:rsid w:val="001315E8"/>
    <w:rsid w:val="00131683"/>
    <w:rsid w:val="001317A2"/>
    <w:rsid w:val="00131AC6"/>
    <w:rsid w:val="001321CE"/>
    <w:rsid w:val="00132282"/>
    <w:rsid w:val="001322B0"/>
    <w:rsid w:val="00132767"/>
    <w:rsid w:val="0013278D"/>
    <w:rsid w:val="00132917"/>
    <w:rsid w:val="00132B6C"/>
    <w:rsid w:val="00132BC1"/>
    <w:rsid w:val="00132D74"/>
    <w:rsid w:val="00132E7E"/>
    <w:rsid w:val="00132EB1"/>
    <w:rsid w:val="0013334C"/>
    <w:rsid w:val="0013344F"/>
    <w:rsid w:val="0013359C"/>
    <w:rsid w:val="0013388D"/>
    <w:rsid w:val="00133D9D"/>
    <w:rsid w:val="00133EBD"/>
    <w:rsid w:val="001345D5"/>
    <w:rsid w:val="00134672"/>
    <w:rsid w:val="001347E8"/>
    <w:rsid w:val="00134B09"/>
    <w:rsid w:val="00134E76"/>
    <w:rsid w:val="00135015"/>
    <w:rsid w:val="00135095"/>
    <w:rsid w:val="001351C6"/>
    <w:rsid w:val="001352A6"/>
    <w:rsid w:val="001353D7"/>
    <w:rsid w:val="001354DC"/>
    <w:rsid w:val="00135829"/>
    <w:rsid w:val="001358A7"/>
    <w:rsid w:val="001358F4"/>
    <w:rsid w:val="00135D02"/>
    <w:rsid w:val="00135E64"/>
    <w:rsid w:val="001360FE"/>
    <w:rsid w:val="0013612A"/>
    <w:rsid w:val="001366AE"/>
    <w:rsid w:val="00136998"/>
    <w:rsid w:val="00136AAD"/>
    <w:rsid w:val="00136B49"/>
    <w:rsid w:val="00136B7B"/>
    <w:rsid w:val="00136BA1"/>
    <w:rsid w:val="00136C40"/>
    <w:rsid w:val="00136DF8"/>
    <w:rsid w:val="00136F19"/>
    <w:rsid w:val="001370F1"/>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3F1"/>
    <w:rsid w:val="00141807"/>
    <w:rsid w:val="00141882"/>
    <w:rsid w:val="001418FE"/>
    <w:rsid w:val="00141E46"/>
    <w:rsid w:val="0014206B"/>
    <w:rsid w:val="00142093"/>
    <w:rsid w:val="0014226D"/>
    <w:rsid w:val="00142935"/>
    <w:rsid w:val="00142AA1"/>
    <w:rsid w:val="00142E42"/>
    <w:rsid w:val="0014332C"/>
    <w:rsid w:val="001433C9"/>
    <w:rsid w:val="0014371C"/>
    <w:rsid w:val="00143A2A"/>
    <w:rsid w:val="00143E78"/>
    <w:rsid w:val="00143FFE"/>
    <w:rsid w:val="00144297"/>
    <w:rsid w:val="001442C8"/>
    <w:rsid w:val="0014471E"/>
    <w:rsid w:val="00144738"/>
    <w:rsid w:val="00144871"/>
    <w:rsid w:val="0014491B"/>
    <w:rsid w:val="00144B3F"/>
    <w:rsid w:val="00144E04"/>
    <w:rsid w:val="00144E65"/>
    <w:rsid w:val="00144EF1"/>
    <w:rsid w:val="00144FC7"/>
    <w:rsid w:val="00145484"/>
    <w:rsid w:val="001454C4"/>
    <w:rsid w:val="001459C1"/>
    <w:rsid w:val="00145CFA"/>
    <w:rsid w:val="00145EAD"/>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54"/>
    <w:rsid w:val="00150060"/>
    <w:rsid w:val="00150061"/>
    <w:rsid w:val="001508E1"/>
    <w:rsid w:val="00150A33"/>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BC"/>
    <w:rsid w:val="0015449B"/>
    <w:rsid w:val="001544AB"/>
    <w:rsid w:val="0015468D"/>
    <w:rsid w:val="00154713"/>
    <w:rsid w:val="00154B50"/>
    <w:rsid w:val="001550EA"/>
    <w:rsid w:val="001559D7"/>
    <w:rsid w:val="00155A4A"/>
    <w:rsid w:val="00155F7A"/>
    <w:rsid w:val="00156260"/>
    <w:rsid w:val="001564C8"/>
    <w:rsid w:val="001564FB"/>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262"/>
    <w:rsid w:val="001628A8"/>
    <w:rsid w:val="00162BD5"/>
    <w:rsid w:val="00162CF1"/>
    <w:rsid w:val="00162EB1"/>
    <w:rsid w:val="00162F38"/>
    <w:rsid w:val="00162F82"/>
    <w:rsid w:val="001630E4"/>
    <w:rsid w:val="001631BA"/>
    <w:rsid w:val="001637F6"/>
    <w:rsid w:val="00163896"/>
    <w:rsid w:val="00163971"/>
    <w:rsid w:val="001639BC"/>
    <w:rsid w:val="00163AFC"/>
    <w:rsid w:val="00163EAA"/>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D04"/>
    <w:rsid w:val="00166F5A"/>
    <w:rsid w:val="00166F8B"/>
    <w:rsid w:val="0016700E"/>
    <w:rsid w:val="0016711A"/>
    <w:rsid w:val="00167149"/>
    <w:rsid w:val="0016764C"/>
    <w:rsid w:val="00167709"/>
    <w:rsid w:val="00167A5C"/>
    <w:rsid w:val="00167BAA"/>
    <w:rsid w:val="00170397"/>
    <w:rsid w:val="0017039D"/>
    <w:rsid w:val="00170587"/>
    <w:rsid w:val="001706E4"/>
    <w:rsid w:val="001708D0"/>
    <w:rsid w:val="00170F8D"/>
    <w:rsid w:val="00171617"/>
    <w:rsid w:val="00171642"/>
    <w:rsid w:val="00171944"/>
    <w:rsid w:val="00171A4D"/>
    <w:rsid w:val="00171AFE"/>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3F7"/>
    <w:rsid w:val="00174DDB"/>
    <w:rsid w:val="00174F2F"/>
    <w:rsid w:val="00174FF2"/>
    <w:rsid w:val="00175163"/>
    <w:rsid w:val="001752EC"/>
    <w:rsid w:val="00175467"/>
    <w:rsid w:val="0017548A"/>
    <w:rsid w:val="0017597C"/>
    <w:rsid w:val="00175B5A"/>
    <w:rsid w:val="00175C0B"/>
    <w:rsid w:val="00176414"/>
    <w:rsid w:val="00176467"/>
    <w:rsid w:val="001766C1"/>
    <w:rsid w:val="001767F0"/>
    <w:rsid w:val="00176DFC"/>
    <w:rsid w:val="00177036"/>
    <w:rsid w:val="00177071"/>
    <w:rsid w:val="0017714C"/>
    <w:rsid w:val="001771A6"/>
    <w:rsid w:val="00177219"/>
    <w:rsid w:val="0017722E"/>
    <w:rsid w:val="00177580"/>
    <w:rsid w:val="00177711"/>
    <w:rsid w:val="0017792A"/>
    <w:rsid w:val="00177A0D"/>
    <w:rsid w:val="00177DFF"/>
    <w:rsid w:val="00177E7D"/>
    <w:rsid w:val="00177EBD"/>
    <w:rsid w:val="00180054"/>
    <w:rsid w:val="001800DB"/>
    <w:rsid w:val="00180149"/>
    <w:rsid w:val="0018016C"/>
    <w:rsid w:val="00180E60"/>
    <w:rsid w:val="00181081"/>
    <w:rsid w:val="001816AB"/>
    <w:rsid w:val="001817BA"/>
    <w:rsid w:val="00181B3A"/>
    <w:rsid w:val="00181E15"/>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68A"/>
    <w:rsid w:val="001847D4"/>
    <w:rsid w:val="00184DAB"/>
    <w:rsid w:val="00184F51"/>
    <w:rsid w:val="00185254"/>
    <w:rsid w:val="00185257"/>
    <w:rsid w:val="001852C6"/>
    <w:rsid w:val="00185372"/>
    <w:rsid w:val="00185688"/>
    <w:rsid w:val="0018597D"/>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BC2"/>
    <w:rsid w:val="00193C2A"/>
    <w:rsid w:val="00193D81"/>
    <w:rsid w:val="00194075"/>
    <w:rsid w:val="00194178"/>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54F"/>
    <w:rsid w:val="00197553"/>
    <w:rsid w:val="001975CF"/>
    <w:rsid w:val="001977AE"/>
    <w:rsid w:val="00197803"/>
    <w:rsid w:val="0019785E"/>
    <w:rsid w:val="00197B5D"/>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2D3"/>
    <w:rsid w:val="001A34C8"/>
    <w:rsid w:val="001A35B2"/>
    <w:rsid w:val="001A36CF"/>
    <w:rsid w:val="001A3974"/>
    <w:rsid w:val="001A39C8"/>
    <w:rsid w:val="001A3F0F"/>
    <w:rsid w:val="001A3FA5"/>
    <w:rsid w:val="001A4EDF"/>
    <w:rsid w:val="001A4EEE"/>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0FF4"/>
    <w:rsid w:val="001B111B"/>
    <w:rsid w:val="001B11B1"/>
    <w:rsid w:val="001B1565"/>
    <w:rsid w:val="001B16E9"/>
    <w:rsid w:val="001B1732"/>
    <w:rsid w:val="001B17D9"/>
    <w:rsid w:val="001B1A13"/>
    <w:rsid w:val="001B1F14"/>
    <w:rsid w:val="001B1F17"/>
    <w:rsid w:val="001B1F26"/>
    <w:rsid w:val="001B1F29"/>
    <w:rsid w:val="001B1F3D"/>
    <w:rsid w:val="001B1FA1"/>
    <w:rsid w:val="001B2083"/>
    <w:rsid w:val="001B2085"/>
    <w:rsid w:val="001B2132"/>
    <w:rsid w:val="001B2494"/>
    <w:rsid w:val="001B24CD"/>
    <w:rsid w:val="001B26EE"/>
    <w:rsid w:val="001B2870"/>
    <w:rsid w:val="001B2993"/>
    <w:rsid w:val="001B2C27"/>
    <w:rsid w:val="001B2D4E"/>
    <w:rsid w:val="001B2D72"/>
    <w:rsid w:val="001B2E97"/>
    <w:rsid w:val="001B2F20"/>
    <w:rsid w:val="001B3754"/>
    <w:rsid w:val="001B45CE"/>
    <w:rsid w:val="001B4A66"/>
    <w:rsid w:val="001B5332"/>
    <w:rsid w:val="001B53B3"/>
    <w:rsid w:val="001B54E9"/>
    <w:rsid w:val="001B579F"/>
    <w:rsid w:val="001B57DF"/>
    <w:rsid w:val="001B5C16"/>
    <w:rsid w:val="001B5F67"/>
    <w:rsid w:val="001B6488"/>
    <w:rsid w:val="001B6848"/>
    <w:rsid w:val="001B6AAB"/>
    <w:rsid w:val="001B6C77"/>
    <w:rsid w:val="001B6E53"/>
    <w:rsid w:val="001B70CF"/>
    <w:rsid w:val="001B716B"/>
    <w:rsid w:val="001B748B"/>
    <w:rsid w:val="001B7EEC"/>
    <w:rsid w:val="001C002C"/>
    <w:rsid w:val="001C003A"/>
    <w:rsid w:val="001C0085"/>
    <w:rsid w:val="001C027A"/>
    <w:rsid w:val="001C04C8"/>
    <w:rsid w:val="001C04E1"/>
    <w:rsid w:val="001C0518"/>
    <w:rsid w:val="001C063F"/>
    <w:rsid w:val="001C0883"/>
    <w:rsid w:val="001C144B"/>
    <w:rsid w:val="001C1684"/>
    <w:rsid w:val="001C16A9"/>
    <w:rsid w:val="001C191F"/>
    <w:rsid w:val="001C1B6A"/>
    <w:rsid w:val="001C1E0C"/>
    <w:rsid w:val="001C1E53"/>
    <w:rsid w:val="001C1ECB"/>
    <w:rsid w:val="001C1FFA"/>
    <w:rsid w:val="001C211D"/>
    <w:rsid w:val="001C2D6F"/>
    <w:rsid w:val="001C2DF6"/>
    <w:rsid w:val="001C2E60"/>
    <w:rsid w:val="001C325F"/>
    <w:rsid w:val="001C3474"/>
    <w:rsid w:val="001C356F"/>
    <w:rsid w:val="001C35F8"/>
    <w:rsid w:val="001C3DC6"/>
    <w:rsid w:val="001C3EAE"/>
    <w:rsid w:val="001C4001"/>
    <w:rsid w:val="001C4EBD"/>
    <w:rsid w:val="001C4F5F"/>
    <w:rsid w:val="001C4FE8"/>
    <w:rsid w:val="001C5143"/>
    <w:rsid w:val="001C518A"/>
    <w:rsid w:val="001C51ED"/>
    <w:rsid w:val="001C53EB"/>
    <w:rsid w:val="001C54BF"/>
    <w:rsid w:val="001C589B"/>
    <w:rsid w:val="001C58A6"/>
    <w:rsid w:val="001C59C2"/>
    <w:rsid w:val="001C5E83"/>
    <w:rsid w:val="001C5F88"/>
    <w:rsid w:val="001C619C"/>
    <w:rsid w:val="001C6357"/>
    <w:rsid w:val="001C68A3"/>
    <w:rsid w:val="001C6B14"/>
    <w:rsid w:val="001C6E88"/>
    <w:rsid w:val="001C7185"/>
    <w:rsid w:val="001C78F1"/>
    <w:rsid w:val="001C7AB6"/>
    <w:rsid w:val="001C7EA8"/>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1D75"/>
    <w:rsid w:val="001D20AC"/>
    <w:rsid w:val="001D21BA"/>
    <w:rsid w:val="001D2553"/>
    <w:rsid w:val="001D2B3C"/>
    <w:rsid w:val="001D2BB2"/>
    <w:rsid w:val="001D2DE9"/>
    <w:rsid w:val="001D2E6C"/>
    <w:rsid w:val="001D2ECD"/>
    <w:rsid w:val="001D329E"/>
    <w:rsid w:val="001D376E"/>
    <w:rsid w:val="001D385F"/>
    <w:rsid w:val="001D3A30"/>
    <w:rsid w:val="001D3C68"/>
    <w:rsid w:val="001D4315"/>
    <w:rsid w:val="001D43C0"/>
    <w:rsid w:val="001D4969"/>
    <w:rsid w:val="001D4AF0"/>
    <w:rsid w:val="001D4B05"/>
    <w:rsid w:val="001D4C2C"/>
    <w:rsid w:val="001D4F24"/>
    <w:rsid w:val="001D506F"/>
    <w:rsid w:val="001D57BC"/>
    <w:rsid w:val="001D5BED"/>
    <w:rsid w:val="001D6016"/>
    <w:rsid w:val="001D603C"/>
    <w:rsid w:val="001D63DF"/>
    <w:rsid w:val="001D6933"/>
    <w:rsid w:val="001D6A53"/>
    <w:rsid w:val="001D6E61"/>
    <w:rsid w:val="001D6F30"/>
    <w:rsid w:val="001D6FB4"/>
    <w:rsid w:val="001D70D3"/>
    <w:rsid w:val="001D712D"/>
    <w:rsid w:val="001D7260"/>
    <w:rsid w:val="001D72D6"/>
    <w:rsid w:val="001D7816"/>
    <w:rsid w:val="001D7B96"/>
    <w:rsid w:val="001D7E8B"/>
    <w:rsid w:val="001D7ED7"/>
    <w:rsid w:val="001D7FE2"/>
    <w:rsid w:val="001E09F4"/>
    <w:rsid w:val="001E0A73"/>
    <w:rsid w:val="001E0AA7"/>
    <w:rsid w:val="001E0AE4"/>
    <w:rsid w:val="001E0D29"/>
    <w:rsid w:val="001E0D65"/>
    <w:rsid w:val="001E0F5F"/>
    <w:rsid w:val="001E111F"/>
    <w:rsid w:val="001E1153"/>
    <w:rsid w:val="001E126C"/>
    <w:rsid w:val="001E1284"/>
    <w:rsid w:val="001E13E0"/>
    <w:rsid w:val="001E1524"/>
    <w:rsid w:val="001E154C"/>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58C"/>
    <w:rsid w:val="001E46EE"/>
    <w:rsid w:val="001E4704"/>
    <w:rsid w:val="001E4D18"/>
    <w:rsid w:val="001E4DBA"/>
    <w:rsid w:val="001E50CB"/>
    <w:rsid w:val="001E53ED"/>
    <w:rsid w:val="001E57C7"/>
    <w:rsid w:val="001E58C0"/>
    <w:rsid w:val="001E5A44"/>
    <w:rsid w:val="001E5B18"/>
    <w:rsid w:val="001E5BB2"/>
    <w:rsid w:val="001E5D1F"/>
    <w:rsid w:val="001E5D35"/>
    <w:rsid w:val="001E6446"/>
    <w:rsid w:val="001E654E"/>
    <w:rsid w:val="001E660B"/>
    <w:rsid w:val="001E66BD"/>
    <w:rsid w:val="001E684F"/>
    <w:rsid w:val="001E68D0"/>
    <w:rsid w:val="001E6B8F"/>
    <w:rsid w:val="001E6C1B"/>
    <w:rsid w:val="001E6DE6"/>
    <w:rsid w:val="001E6F14"/>
    <w:rsid w:val="001E707A"/>
    <w:rsid w:val="001E719A"/>
    <w:rsid w:val="001E7248"/>
    <w:rsid w:val="001E750C"/>
    <w:rsid w:val="001E7DB7"/>
    <w:rsid w:val="001F0019"/>
    <w:rsid w:val="001F0529"/>
    <w:rsid w:val="001F0546"/>
    <w:rsid w:val="001F0D21"/>
    <w:rsid w:val="001F0DDF"/>
    <w:rsid w:val="001F10B8"/>
    <w:rsid w:val="001F1492"/>
    <w:rsid w:val="001F158C"/>
    <w:rsid w:val="001F15ED"/>
    <w:rsid w:val="001F16FD"/>
    <w:rsid w:val="001F18B8"/>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63"/>
    <w:rsid w:val="001F33C4"/>
    <w:rsid w:val="001F37ED"/>
    <w:rsid w:val="001F39AB"/>
    <w:rsid w:val="001F3BD3"/>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48F"/>
    <w:rsid w:val="001F7569"/>
    <w:rsid w:val="001F798D"/>
    <w:rsid w:val="001F7BC7"/>
    <w:rsid w:val="001F7D72"/>
    <w:rsid w:val="001F7DD6"/>
    <w:rsid w:val="001F7E94"/>
    <w:rsid w:val="001F7FF5"/>
    <w:rsid w:val="002000BF"/>
    <w:rsid w:val="002000F2"/>
    <w:rsid w:val="002000FC"/>
    <w:rsid w:val="002002C8"/>
    <w:rsid w:val="00200605"/>
    <w:rsid w:val="00200717"/>
    <w:rsid w:val="00200A92"/>
    <w:rsid w:val="00200BF9"/>
    <w:rsid w:val="002012E7"/>
    <w:rsid w:val="00201550"/>
    <w:rsid w:val="00201646"/>
    <w:rsid w:val="002016FF"/>
    <w:rsid w:val="0020181B"/>
    <w:rsid w:val="00201C7E"/>
    <w:rsid w:val="00201D11"/>
    <w:rsid w:val="00201D85"/>
    <w:rsid w:val="00201E81"/>
    <w:rsid w:val="00202201"/>
    <w:rsid w:val="00202257"/>
    <w:rsid w:val="00202D2E"/>
    <w:rsid w:val="00203159"/>
    <w:rsid w:val="002031E9"/>
    <w:rsid w:val="002032D0"/>
    <w:rsid w:val="00203477"/>
    <w:rsid w:val="002035F0"/>
    <w:rsid w:val="00203A6E"/>
    <w:rsid w:val="00203F00"/>
    <w:rsid w:val="00203F5C"/>
    <w:rsid w:val="002047DE"/>
    <w:rsid w:val="00204A5A"/>
    <w:rsid w:val="00204C12"/>
    <w:rsid w:val="00204F93"/>
    <w:rsid w:val="00204FAF"/>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6D"/>
    <w:rsid w:val="002114FA"/>
    <w:rsid w:val="00211601"/>
    <w:rsid w:val="00211D31"/>
    <w:rsid w:val="00211DD9"/>
    <w:rsid w:val="002125B4"/>
    <w:rsid w:val="00212816"/>
    <w:rsid w:val="002129B2"/>
    <w:rsid w:val="00212C89"/>
    <w:rsid w:val="00212D30"/>
    <w:rsid w:val="00212FB0"/>
    <w:rsid w:val="002130BD"/>
    <w:rsid w:val="00213341"/>
    <w:rsid w:val="00213598"/>
    <w:rsid w:val="0021367A"/>
    <w:rsid w:val="00213851"/>
    <w:rsid w:val="00213AF9"/>
    <w:rsid w:val="002146F8"/>
    <w:rsid w:val="00214D5A"/>
    <w:rsid w:val="00214E0D"/>
    <w:rsid w:val="0021586D"/>
    <w:rsid w:val="00215872"/>
    <w:rsid w:val="00215BD2"/>
    <w:rsid w:val="00215C0F"/>
    <w:rsid w:val="00215DFA"/>
    <w:rsid w:val="002160A5"/>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58C"/>
    <w:rsid w:val="0022065D"/>
    <w:rsid w:val="00220697"/>
    <w:rsid w:val="0022088E"/>
    <w:rsid w:val="00220A14"/>
    <w:rsid w:val="00220E92"/>
    <w:rsid w:val="00220FDC"/>
    <w:rsid w:val="002211DD"/>
    <w:rsid w:val="00221303"/>
    <w:rsid w:val="0022135D"/>
    <w:rsid w:val="0022180C"/>
    <w:rsid w:val="00221FEF"/>
    <w:rsid w:val="002221B4"/>
    <w:rsid w:val="002222A4"/>
    <w:rsid w:val="00222AA3"/>
    <w:rsid w:val="00222E17"/>
    <w:rsid w:val="00222EA3"/>
    <w:rsid w:val="00222FFF"/>
    <w:rsid w:val="0022337A"/>
    <w:rsid w:val="00223833"/>
    <w:rsid w:val="00223ACD"/>
    <w:rsid w:val="00223ADC"/>
    <w:rsid w:val="00223C4B"/>
    <w:rsid w:val="00223F34"/>
    <w:rsid w:val="00224093"/>
    <w:rsid w:val="002241C9"/>
    <w:rsid w:val="00224506"/>
    <w:rsid w:val="002245F8"/>
    <w:rsid w:val="00224890"/>
    <w:rsid w:val="002248E2"/>
    <w:rsid w:val="00224A83"/>
    <w:rsid w:val="00224A9B"/>
    <w:rsid w:val="00224C25"/>
    <w:rsid w:val="002258C8"/>
    <w:rsid w:val="00225DB5"/>
    <w:rsid w:val="00226096"/>
    <w:rsid w:val="0022657F"/>
    <w:rsid w:val="0022683F"/>
    <w:rsid w:val="002269A7"/>
    <w:rsid w:val="00226BD3"/>
    <w:rsid w:val="00226C2B"/>
    <w:rsid w:val="00226D25"/>
    <w:rsid w:val="00226F21"/>
    <w:rsid w:val="002270F4"/>
    <w:rsid w:val="00227288"/>
    <w:rsid w:val="0022735A"/>
    <w:rsid w:val="00227375"/>
    <w:rsid w:val="00227406"/>
    <w:rsid w:val="002275A8"/>
    <w:rsid w:val="00227714"/>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D2E"/>
    <w:rsid w:val="00235E33"/>
    <w:rsid w:val="00235EFC"/>
    <w:rsid w:val="002362C4"/>
    <w:rsid w:val="002363AA"/>
    <w:rsid w:val="002368CC"/>
    <w:rsid w:val="00236B66"/>
    <w:rsid w:val="00236BDA"/>
    <w:rsid w:val="00236F55"/>
    <w:rsid w:val="00236F71"/>
    <w:rsid w:val="00236F8A"/>
    <w:rsid w:val="002370A7"/>
    <w:rsid w:val="002373FC"/>
    <w:rsid w:val="00237573"/>
    <w:rsid w:val="0023776F"/>
    <w:rsid w:val="002378F1"/>
    <w:rsid w:val="00237C6F"/>
    <w:rsid w:val="00237D22"/>
    <w:rsid w:val="0024026C"/>
    <w:rsid w:val="0024044A"/>
    <w:rsid w:val="00240B7D"/>
    <w:rsid w:val="00240F76"/>
    <w:rsid w:val="0024103F"/>
    <w:rsid w:val="0024104D"/>
    <w:rsid w:val="00241109"/>
    <w:rsid w:val="00241210"/>
    <w:rsid w:val="00241396"/>
    <w:rsid w:val="0024141C"/>
    <w:rsid w:val="00241576"/>
    <w:rsid w:val="00241702"/>
    <w:rsid w:val="0024171F"/>
    <w:rsid w:val="00241971"/>
    <w:rsid w:val="002419F3"/>
    <w:rsid w:val="00241B82"/>
    <w:rsid w:val="00241C1B"/>
    <w:rsid w:val="00241C24"/>
    <w:rsid w:val="00241C7B"/>
    <w:rsid w:val="00241F38"/>
    <w:rsid w:val="00241FAA"/>
    <w:rsid w:val="002421F2"/>
    <w:rsid w:val="002424E3"/>
    <w:rsid w:val="00242757"/>
    <w:rsid w:val="00242B2A"/>
    <w:rsid w:val="00242CAE"/>
    <w:rsid w:val="00242E0C"/>
    <w:rsid w:val="0024313D"/>
    <w:rsid w:val="00243336"/>
    <w:rsid w:val="002435B0"/>
    <w:rsid w:val="002438F4"/>
    <w:rsid w:val="00243ACD"/>
    <w:rsid w:val="00243DCC"/>
    <w:rsid w:val="00243EEE"/>
    <w:rsid w:val="002443C2"/>
    <w:rsid w:val="00244606"/>
    <w:rsid w:val="002446E1"/>
    <w:rsid w:val="00244924"/>
    <w:rsid w:val="00244D92"/>
    <w:rsid w:val="00244F46"/>
    <w:rsid w:val="00245456"/>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5F5"/>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17"/>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90"/>
    <w:rsid w:val="00254CBD"/>
    <w:rsid w:val="0025563D"/>
    <w:rsid w:val="002556FA"/>
    <w:rsid w:val="00255A43"/>
    <w:rsid w:val="00255C71"/>
    <w:rsid w:val="00255D02"/>
    <w:rsid w:val="00255D58"/>
    <w:rsid w:val="00255E25"/>
    <w:rsid w:val="00256294"/>
    <w:rsid w:val="002563C8"/>
    <w:rsid w:val="00256510"/>
    <w:rsid w:val="0025671A"/>
    <w:rsid w:val="002568B9"/>
    <w:rsid w:val="00256972"/>
    <w:rsid w:val="00256A70"/>
    <w:rsid w:val="00256AC1"/>
    <w:rsid w:val="00256E2E"/>
    <w:rsid w:val="00256F02"/>
    <w:rsid w:val="002571C8"/>
    <w:rsid w:val="002572F1"/>
    <w:rsid w:val="00257A62"/>
    <w:rsid w:val="002600F5"/>
    <w:rsid w:val="00260156"/>
    <w:rsid w:val="002601AF"/>
    <w:rsid w:val="00260455"/>
    <w:rsid w:val="00260627"/>
    <w:rsid w:val="0026075E"/>
    <w:rsid w:val="002609EE"/>
    <w:rsid w:val="00260FAD"/>
    <w:rsid w:val="00261145"/>
    <w:rsid w:val="002612A1"/>
    <w:rsid w:val="002613E8"/>
    <w:rsid w:val="00261781"/>
    <w:rsid w:val="00261D05"/>
    <w:rsid w:val="002620ED"/>
    <w:rsid w:val="0026221D"/>
    <w:rsid w:val="002623AC"/>
    <w:rsid w:val="002625EC"/>
    <w:rsid w:val="0026268D"/>
    <w:rsid w:val="00262979"/>
    <w:rsid w:val="0026298E"/>
    <w:rsid w:val="00262CEB"/>
    <w:rsid w:val="00262D97"/>
    <w:rsid w:val="00262E69"/>
    <w:rsid w:val="00262E7F"/>
    <w:rsid w:val="00262FCF"/>
    <w:rsid w:val="00263038"/>
    <w:rsid w:val="00263041"/>
    <w:rsid w:val="002634CA"/>
    <w:rsid w:val="0026379D"/>
    <w:rsid w:val="00263ABC"/>
    <w:rsid w:val="00263B02"/>
    <w:rsid w:val="00263DD9"/>
    <w:rsid w:val="002643C7"/>
    <w:rsid w:val="0026455A"/>
    <w:rsid w:val="0026468A"/>
    <w:rsid w:val="00264C28"/>
    <w:rsid w:val="00264D70"/>
    <w:rsid w:val="0026509A"/>
    <w:rsid w:val="002650C2"/>
    <w:rsid w:val="002651FC"/>
    <w:rsid w:val="002655F1"/>
    <w:rsid w:val="00265701"/>
    <w:rsid w:val="00265CDD"/>
    <w:rsid w:val="00265E3B"/>
    <w:rsid w:val="00265E9A"/>
    <w:rsid w:val="00265EE3"/>
    <w:rsid w:val="00266210"/>
    <w:rsid w:val="00266C39"/>
    <w:rsid w:val="00266F5D"/>
    <w:rsid w:val="002670A6"/>
    <w:rsid w:val="0026716C"/>
    <w:rsid w:val="0026748C"/>
    <w:rsid w:val="002676F7"/>
    <w:rsid w:val="002678FE"/>
    <w:rsid w:val="0027015B"/>
    <w:rsid w:val="00270202"/>
    <w:rsid w:val="00270893"/>
    <w:rsid w:val="00270C63"/>
    <w:rsid w:val="00270C98"/>
    <w:rsid w:val="00270E57"/>
    <w:rsid w:val="00270EF3"/>
    <w:rsid w:val="00271308"/>
    <w:rsid w:val="00271461"/>
    <w:rsid w:val="0027153D"/>
    <w:rsid w:val="00271738"/>
    <w:rsid w:val="0027193C"/>
    <w:rsid w:val="00271943"/>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68B"/>
    <w:rsid w:val="002756D5"/>
    <w:rsid w:val="00275C70"/>
    <w:rsid w:val="00275FE4"/>
    <w:rsid w:val="00276001"/>
    <w:rsid w:val="002764FB"/>
    <w:rsid w:val="0027668A"/>
    <w:rsid w:val="002769CF"/>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960"/>
    <w:rsid w:val="002817DC"/>
    <w:rsid w:val="00281AD1"/>
    <w:rsid w:val="00281DD0"/>
    <w:rsid w:val="0028203A"/>
    <w:rsid w:val="002825CE"/>
    <w:rsid w:val="002826D0"/>
    <w:rsid w:val="00282878"/>
    <w:rsid w:val="002829E8"/>
    <w:rsid w:val="00282E14"/>
    <w:rsid w:val="00283112"/>
    <w:rsid w:val="00283181"/>
    <w:rsid w:val="00283362"/>
    <w:rsid w:val="002833CD"/>
    <w:rsid w:val="002835A5"/>
    <w:rsid w:val="002836DC"/>
    <w:rsid w:val="0028375E"/>
    <w:rsid w:val="00283830"/>
    <w:rsid w:val="00283CE6"/>
    <w:rsid w:val="00283D6B"/>
    <w:rsid w:val="00283FCD"/>
    <w:rsid w:val="002841C0"/>
    <w:rsid w:val="0028448E"/>
    <w:rsid w:val="00284705"/>
    <w:rsid w:val="002849CA"/>
    <w:rsid w:val="00284D89"/>
    <w:rsid w:val="00284E7F"/>
    <w:rsid w:val="00285520"/>
    <w:rsid w:val="0028559A"/>
    <w:rsid w:val="00285894"/>
    <w:rsid w:val="00285A39"/>
    <w:rsid w:val="00285D37"/>
    <w:rsid w:val="00285E28"/>
    <w:rsid w:val="00285EB3"/>
    <w:rsid w:val="00286487"/>
    <w:rsid w:val="0028660C"/>
    <w:rsid w:val="00286631"/>
    <w:rsid w:val="00286759"/>
    <w:rsid w:val="00286A45"/>
    <w:rsid w:val="00286B14"/>
    <w:rsid w:val="00286F76"/>
    <w:rsid w:val="0028705F"/>
    <w:rsid w:val="00287376"/>
    <w:rsid w:val="00287438"/>
    <w:rsid w:val="0028776F"/>
    <w:rsid w:val="002877DE"/>
    <w:rsid w:val="00287BB8"/>
    <w:rsid w:val="00287C28"/>
    <w:rsid w:val="00287C41"/>
    <w:rsid w:val="00287C52"/>
    <w:rsid w:val="00290254"/>
    <w:rsid w:val="00290452"/>
    <w:rsid w:val="002906A4"/>
    <w:rsid w:val="00290FC4"/>
    <w:rsid w:val="00291403"/>
    <w:rsid w:val="0029178F"/>
    <w:rsid w:val="00291B01"/>
    <w:rsid w:val="00292235"/>
    <w:rsid w:val="00292CC7"/>
    <w:rsid w:val="00292E58"/>
    <w:rsid w:val="002930A5"/>
    <w:rsid w:val="002934E5"/>
    <w:rsid w:val="00293504"/>
    <w:rsid w:val="002943ED"/>
    <w:rsid w:val="0029440E"/>
    <w:rsid w:val="002944CA"/>
    <w:rsid w:val="002945EB"/>
    <w:rsid w:val="00294722"/>
    <w:rsid w:val="002949DA"/>
    <w:rsid w:val="00294AB1"/>
    <w:rsid w:val="00295226"/>
    <w:rsid w:val="002953CC"/>
    <w:rsid w:val="0029548C"/>
    <w:rsid w:val="00295539"/>
    <w:rsid w:val="002956E0"/>
    <w:rsid w:val="0029593A"/>
    <w:rsid w:val="00295DB4"/>
    <w:rsid w:val="00295F1C"/>
    <w:rsid w:val="00295F2A"/>
    <w:rsid w:val="0029636B"/>
    <w:rsid w:val="002963EC"/>
    <w:rsid w:val="00296508"/>
    <w:rsid w:val="002965C5"/>
    <w:rsid w:val="00296636"/>
    <w:rsid w:val="00296DFF"/>
    <w:rsid w:val="00296FD8"/>
    <w:rsid w:val="00297013"/>
    <w:rsid w:val="00297054"/>
    <w:rsid w:val="002970E1"/>
    <w:rsid w:val="0029743A"/>
    <w:rsid w:val="00297499"/>
    <w:rsid w:val="002974AA"/>
    <w:rsid w:val="00297ACA"/>
    <w:rsid w:val="00297F46"/>
    <w:rsid w:val="00297F71"/>
    <w:rsid w:val="002A0176"/>
    <w:rsid w:val="002A0204"/>
    <w:rsid w:val="002A021F"/>
    <w:rsid w:val="002A0581"/>
    <w:rsid w:val="002A05EF"/>
    <w:rsid w:val="002A0724"/>
    <w:rsid w:val="002A0B54"/>
    <w:rsid w:val="002A0ED3"/>
    <w:rsid w:val="002A167F"/>
    <w:rsid w:val="002A1737"/>
    <w:rsid w:val="002A1A57"/>
    <w:rsid w:val="002A1D2B"/>
    <w:rsid w:val="002A1DA1"/>
    <w:rsid w:val="002A2032"/>
    <w:rsid w:val="002A205B"/>
    <w:rsid w:val="002A20C0"/>
    <w:rsid w:val="002A22F3"/>
    <w:rsid w:val="002A24F5"/>
    <w:rsid w:val="002A253C"/>
    <w:rsid w:val="002A263A"/>
    <w:rsid w:val="002A272B"/>
    <w:rsid w:val="002A2837"/>
    <w:rsid w:val="002A28CD"/>
    <w:rsid w:val="002A2E5C"/>
    <w:rsid w:val="002A2F2C"/>
    <w:rsid w:val="002A2F96"/>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16"/>
    <w:rsid w:val="002A5C34"/>
    <w:rsid w:val="002A5C49"/>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0F19"/>
    <w:rsid w:val="002B10F9"/>
    <w:rsid w:val="002B19C7"/>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B5D"/>
    <w:rsid w:val="002B3D90"/>
    <w:rsid w:val="002B3E45"/>
    <w:rsid w:val="002B409D"/>
    <w:rsid w:val="002B4252"/>
    <w:rsid w:val="002B46A6"/>
    <w:rsid w:val="002B4A64"/>
    <w:rsid w:val="002B4C39"/>
    <w:rsid w:val="002B55FA"/>
    <w:rsid w:val="002B5976"/>
    <w:rsid w:val="002B5A76"/>
    <w:rsid w:val="002B5CE3"/>
    <w:rsid w:val="002B5E44"/>
    <w:rsid w:val="002B6267"/>
    <w:rsid w:val="002B6397"/>
    <w:rsid w:val="002B64FE"/>
    <w:rsid w:val="002B651D"/>
    <w:rsid w:val="002B6830"/>
    <w:rsid w:val="002B6890"/>
    <w:rsid w:val="002B6949"/>
    <w:rsid w:val="002B694E"/>
    <w:rsid w:val="002B6D1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C99"/>
    <w:rsid w:val="002C1C9E"/>
    <w:rsid w:val="002C1DF1"/>
    <w:rsid w:val="002C203A"/>
    <w:rsid w:val="002C218C"/>
    <w:rsid w:val="002C22DE"/>
    <w:rsid w:val="002C23E6"/>
    <w:rsid w:val="002C27C7"/>
    <w:rsid w:val="002C288B"/>
    <w:rsid w:val="002C2BB8"/>
    <w:rsid w:val="002C2C0E"/>
    <w:rsid w:val="002C2E8A"/>
    <w:rsid w:val="002C2FCD"/>
    <w:rsid w:val="002C302C"/>
    <w:rsid w:val="002C3084"/>
    <w:rsid w:val="002C36D3"/>
    <w:rsid w:val="002C39D3"/>
    <w:rsid w:val="002C3AE4"/>
    <w:rsid w:val="002C3C99"/>
    <w:rsid w:val="002C3E89"/>
    <w:rsid w:val="002C421B"/>
    <w:rsid w:val="002C4462"/>
    <w:rsid w:val="002C4580"/>
    <w:rsid w:val="002C45F2"/>
    <w:rsid w:val="002C4A0D"/>
    <w:rsid w:val="002C4DA1"/>
    <w:rsid w:val="002C4FFD"/>
    <w:rsid w:val="002C5519"/>
    <w:rsid w:val="002C5533"/>
    <w:rsid w:val="002C5620"/>
    <w:rsid w:val="002C57C7"/>
    <w:rsid w:val="002C58C6"/>
    <w:rsid w:val="002C5A47"/>
    <w:rsid w:val="002C5A6B"/>
    <w:rsid w:val="002C5CB7"/>
    <w:rsid w:val="002C5D79"/>
    <w:rsid w:val="002C60BD"/>
    <w:rsid w:val="002C6165"/>
    <w:rsid w:val="002C61E0"/>
    <w:rsid w:val="002C6831"/>
    <w:rsid w:val="002C6CF5"/>
    <w:rsid w:val="002C706B"/>
    <w:rsid w:val="002C7268"/>
    <w:rsid w:val="002C782F"/>
    <w:rsid w:val="002C7B03"/>
    <w:rsid w:val="002C7B0D"/>
    <w:rsid w:val="002C7D6A"/>
    <w:rsid w:val="002C7D8C"/>
    <w:rsid w:val="002C7D95"/>
    <w:rsid w:val="002D001E"/>
    <w:rsid w:val="002D0298"/>
    <w:rsid w:val="002D04DC"/>
    <w:rsid w:val="002D0657"/>
    <w:rsid w:val="002D0820"/>
    <w:rsid w:val="002D09B3"/>
    <w:rsid w:val="002D0D83"/>
    <w:rsid w:val="002D1371"/>
    <w:rsid w:val="002D13B7"/>
    <w:rsid w:val="002D151D"/>
    <w:rsid w:val="002D15C0"/>
    <w:rsid w:val="002D16EF"/>
    <w:rsid w:val="002D1735"/>
    <w:rsid w:val="002D1AA2"/>
    <w:rsid w:val="002D2057"/>
    <w:rsid w:val="002D21F9"/>
    <w:rsid w:val="002D2522"/>
    <w:rsid w:val="002D26D9"/>
    <w:rsid w:val="002D28E0"/>
    <w:rsid w:val="002D2AC4"/>
    <w:rsid w:val="002D2B4E"/>
    <w:rsid w:val="002D2D7C"/>
    <w:rsid w:val="002D2D87"/>
    <w:rsid w:val="002D32F7"/>
    <w:rsid w:val="002D3822"/>
    <w:rsid w:val="002D3848"/>
    <w:rsid w:val="002D3968"/>
    <w:rsid w:val="002D3AE1"/>
    <w:rsid w:val="002D425A"/>
    <w:rsid w:val="002D4322"/>
    <w:rsid w:val="002D46E5"/>
    <w:rsid w:val="002D4722"/>
    <w:rsid w:val="002D47FC"/>
    <w:rsid w:val="002D49CC"/>
    <w:rsid w:val="002D4A54"/>
    <w:rsid w:val="002D4B11"/>
    <w:rsid w:val="002D4E37"/>
    <w:rsid w:val="002D52DB"/>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B4D"/>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415C"/>
    <w:rsid w:val="002E45DF"/>
    <w:rsid w:val="002E47CA"/>
    <w:rsid w:val="002E496F"/>
    <w:rsid w:val="002E5058"/>
    <w:rsid w:val="002E56DE"/>
    <w:rsid w:val="002E58E1"/>
    <w:rsid w:val="002E58FE"/>
    <w:rsid w:val="002E5BDD"/>
    <w:rsid w:val="002E5C56"/>
    <w:rsid w:val="002E679D"/>
    <w:rsid w:val="002E6C98"/>
    <w:rsid w:val="002E6CE4"/>
    <w:rsid w:val="002E6D1F"/>
    <w:rsid w:val="002E7321"/>
    <w:rsid w:val="002E77C9"/>
    <w:rsid w:val="002E7894"/>
    <w:rsid w:val="002E7BB2"/>
    <w:rsid w:val="002E7C5F"/>
    <w:rsid w:val="002E7F27"/>
    <w:rsid w:val="002F0045"/>
    <w:rsid w:val="002F00F0"/>
    <w:rsid w:val="002F025B"/>
    <w:rsid w:val="002F0292"/>
    <w:rsid w:val="002F0684"/>
    <w:rsid w:val="002F0ADB"/>
    <w:rsid w:val="002F0F9D"/>
    <w:rsid w:val="002F11EF"/>
    <w:rsid w:val="002F17A3"/>
    <w:rsid w:val="002F2508"/>
    <w:rsid w:val="002F29D2"/>
    <w:rsid w:val="002F2AE0"/>
    <w:rsid w:val="002F2BB7"/>
    <w:rsid w:val="002F2D97"/>
    <w:rsid w:val="002F300D"/>
    <w:rsid w:val="002F3781"/>
    <w:rsid w:val="002F3CC3"/>
    <w:rsid w:val="002F3F16"/>
    <w:rsid w:val="002F413F"/>
    <w:rsid w:val="002F44AD"/>
    <w:rsid w:val="002F45D3"/>
    <w:rsid w:val="002F4709"/>
    <w:rsid w:val="002F48D4"/>
    <w:rsid w:val="002F4934"/>
    <w:rsid w:val="002F4A52"/>
    <w:rsid w:val="002F4C68"/>
    <w:rsid w:val="002F4CF5"/>
    <w:rsid w:val="002F4FC5"/>
    <w:rsid w:val="002F50E1"/>
    <w:rsid w:val="002F51D5"/>
    <w:rsid w:val="002F5422"/>
    <w:rsid w:val="002F55D2"/>
    <w:rsid w:val="002F5634"/>
    <w:rsid w:val="002F5B57"/>
    <w:rsid w:val="002F5DC5"/>
    <w:rsid w:val="002F5FDA"/>
    <w:rsid w:val="002F60BF"/>
    <w:rsid w:val="002F619C"/>
    <w:rsid w:val="002F6319"/>
    <w:rsid w:val="002F6693"/>
    <w:rsid w:val="002F68F3"/>
    <w:rsid w:val="002F6934"/>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B6"/>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EAB"/>
    <w:rsid w:val="00303EF6"/>
    <w:rsid w:val="00303FB7"/>
    <w:rsid w:val="00304373"/>
    <w:rsid w:val="00304549"/>
    <w:rsid w:val="00304AC5"/>
    <w:rsid w:val="00304BB6"/>
    <w:rsid w:val="00304FCA"/>
    <w:rsid w:val="00305410"/>
    <w:rsid w:val="00306079"/>
    <w:rsid w:val="003064B4"/>
    <w:rsid w:val="003065FB"/>
    <w:rsid w:val="003068F4"/>
    <w:rsid w:val="00306AAE"/>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54E"/>
    <w:rsid w:val="003137A0"/>
    <w:rsid w:val="003137ED"/>
    <w:rsid w:val="00313AFB"/>
    <w:rsid w:val="00313C4F"/>
    <w:rsid w:val="00313EE1"/>
    <w:rsid w:val="003141C2"/>
    <w:rsid w:val="00314629"/>
    <w:rsid w:val="00314B31"/>
    <w:rsid w:val="00314F34"/>
    <w:rsid w:val="003152A8"/>
    <w:rsid w:val="0031599D"/>
    <w:rsid w:val="00315B92"/>
    <w:rsid w:val="00315F72"/>
    <w:rsid w:val="0031601F"/>
    <w:rsid w:val="00316072"/>
    <w:rsid w:val="003161C1"/>
    <w:rsid w:val="00316265"/>
    <w:rsid w:val="0031639C"/>
    <w:rsid w:val="003165FC"/>
    <w:rsid w:val="00316BF5"/>
    <w:rsid w:val="00316C58"/>
    <w:rsid w:val="00316E46"/>
    <w:rsid w:val="00316EDB"/>
    <w:rsid w:val="00316F92"/>
    <w:rsid w:val="00317050"/>
    <w:rsid w:val="003170C9"/>
    <w:rsid w:val="00317884"/>
    <w:rsid w:val="003200D5"/>
    <w:rsid w:val="003200E7"/>
    <w:rsid w:val="003200ED"/>
    <w:rsid w:val="003201CE"/>
    <w:rsid w:val="003201E5"/>
    <w:rsid w:val="003209F5"/>
    <w:rsid w:val="00320B1B"/>
    <w:rsid w:val="00320B34"/>
    <w:rsid w:val="00320CBD"/>
    <w:rsid w:val="0032124A"/>
    <w:rsid w:val="0032172E"/>
    <w:rsid w:val="00321822"/>
    <w:rsid w:val="003218E7"/>
    <w:rsid w:val="00321B02"/>
    <w:rsid w:val="00321E3A"/>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E09"/>
    <w:rsid w:val="00326F3F"/>
    <w:rsid w:val="003271E3"/>
    <w:rsid w:val="003272D0"/>
    <w:rsid w:val="003273DE"/>
    <w:rsid w:val="00327470"/>
    <w:rsid w:val="003277E2"/>
    <w:rsid w:val="003278C7"/>
    <w:rsid w:val="0032793B"/>
    <w:rsid w:val="00327AD0"/>
    <w:rsid w:val="00327AEA"/>
    <w:rsid w:val="00327CBA"/>
    <w:rsid w:val="003302BF"/>
    <w:rsid w:val="00330865"/>
    <w:rsid w:val="003308C4"/>
    <w:rsid w:val="00330AA6"/>
    <w:rsid w:val="00330C30"/>
    <w:rsid w:val="00330DE8"/>
    <w:rsid w:val="0033124F"/>
    <w:rsid w:val="00331406"/>
    <w:rsid w:val="003314A8"/>
    <w:rsid w:val="003314D9"/>
    <w:rsid w:val="003319E8"/>
    <w:rsid w:val="00331BCC"/>
    <w:rsid w:val="003321C3"/>
    <w:rsid w:val="00332962"/>
    <w:rsid w:val="003329CF"/>
    <w:rsid w:val="00332B43"/>
    <w:rsid w:val="00332B77"/>
    <w:rsid w:val="00332C85"/>
    <w:rsid w:val="00332E06"/>
    <w:rsid w:val="00332F29"/>
    <w:rsid w:val="00332F3A"/>
    <w:rsid w:val="00333049"/>
    <w:rsid w:val="0033443F"/>
    <w:rsid w:val="0033458F"/>
    <w:rsid w:val="003349C1"/>
    <w:rsid w:val="00335250"/>
    <w:rsid w:val="00335664"/>
    <w:rsid w:val="0033592C"/>
    <w:rsid w:val="003359AA"/>
    <w:rsid w:val="00335A4F"/>
    <w:rsid w:val="00335D5D"/>
    <w:rsid w:val="00335DF1"/>
    <w:rsid w:val="00335E2A"/>
    <w:rsid w:val="00336225"/>
    <w:rsid w:val="00336780"/>
    <w:rsid w:val="003367C5"/>
    <w:rsid w:val="003370D3"/>
    <w:rsid w:val="00337581"/>
    <w:rsid w:val="003376CF"/>
    <w:rsid w:val="00337C71"/>
    <w:rsid w:val="00337C7E"/>
    <w:rsid w:val="00337C82"/>
    <w:rsid w:val="00340450"/>
    <w:rsid w:val="00340478"/>
    <w:rsid w:val="00340A4B"/>
    <w:rsid w:val="00340A6D"/>
    <w:rsid w:val="00340D9C"/>
    <w:rsid w:val="00340E16"/>
    <w:rsid w:val="00340E58"/>
    <w:rsid w:val="00341087"/>
    <w:rsid w:val="003411D5"/>
    <w:rsid w:val="00341412"/>
    <w:rsid w:val="00341CDF"/>
    <w:rsid w:val="00341CE8"/>
    <w:rsid w:val="003423D9"/>
    <w:rsid w:val="0034243C"/>
    <w:rsid w:val="0034246D"/>
    <w:rsid w:val="0034261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2A5"/>
    <w:rsid w:val="00344312"/>
    <w:rsid w:val="003445D9"/>
    <w:rsid w:val="00344725"/>
    <w:rsid w:val="0034511B"/>
    <w:rsid w:val="00345520"/>
    <w:rsid w:val="00345AB5"/>
    <w:rsid w:val="0034668E"/>
    <w:rsid w:val="00346D3D"/>
    <w:rsid w:val="00346D53"/>
    <w:rsid w:val="003471DC"/>
    <w:rsid w:val="00347265"/>
    <w:rsid w:val="0034745C"/>
    <w:rsid w:val="003476D4"/>
    <w:rsid w:val="00347879"/>
    <w:rsid w:val="00347B9B"/>
    <w:rsid w:val="00347F2E"/>
    <w:rsid w:val="0035025F"/>
    <w:rsid w:val="003503F4"/>
    <w:rsid w:val="0035041A"/>
    <w:rsid w:val="0035053E"/>
    <w:rsid w:val="003505AD"/>
    <w:rsid w:val="00350631"/>
    <w:rsid w:val="00350D1D"/>
    <w:rsid w:val="00350EFC"/>
    <w:rsid w:val="00350FE6"/>
    <w:rsid w:val="0035127F"/>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4F4D"/>
    <w:rsid w:val="00355122"/>
    <w:rsid w:val="003552C6"/>
    <w:rsid w:val="00355A83"/>
    <w:rsid w:val="003560B8"/>
    <w:rsid w:val="00356291"/>
    <w:rsid w:val="003562D7"/>
    <w:rsid w:val="00356353"/>
    <w:rsid w:val="00356388"/>
    <w:rsid w:val="003564E8"/>
    <w:rsid w:val="003567C9"/>
    <w:rsid w:val="00356BA5"/>
    <w:rsid w:val="00356CEC"/>
    <w:rsid w:val="00356DBE"/>
    <w:rsid w:val="003572DE"/>
    <w:rsid w:val="003574DC"/>
    <w:rsid w:val="00357659"/>
    <w:rsid w:val="00357712"/>
    <w:rsid w:val="00357841"/>
    <w:rsid w:val="00357AE6"/>
    <w:rsid w:val="00357B14"/>
    <w:rsid w:val="00357D8A"/>
    <w:rsid w:val="0036012E"/>
    <w:rsid w:val="003602A4"/>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35DD"/>
    <w:rsid w:val="00363EA9"/>
    <w:rsid w:val="00363F7A"/>
    <w:rsid w:val="0036408C"/>
    <w:rsid w:val="00364A63"/>
    <w:rsid w:val="00364E8A"/>
    <w:rsid w:val="00365351"/>
    <w:rsid w:val="0036561B"/>
    <w:rsid w:val="00365A9C"/>
    <w:rsid w:val="0036616D"/>
    <w:rsid w:val="003666AD"/>
    <w:rsid w:val="00366B92"/>
    <w:rsid w:val="00366C57"/>
    <w:rsid w:val="00366FD7"/>
    <w:rsid w:val="003671C1"/>
    <w:rsid w:val="003676BB"/>
    <w:rsid w:val="00367A09"/>
    <w:rsid w:val="00367D2F"/>
    <w:rsid w:val="00367E6E"/>
    <w:rsid w:val="003700A7"/>
    <w:rsid w:val="00370168"/>
    <w:rsid w:val="003701BD"/>
    <w:rsid w:val="003701F9"/>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7BC"/>
    <w:rsid w:val="00374804"/>
    <w:rsid w:val="0037495B"/>
    <w:rsid w:val="00374A79"/>
    <w:rsid w:val="00374C6F"/>
    <w:rsid w:val="00374E17"/>
    <w:rsid w:val="00374F06"/>
    <w:rsid w:val="00374F99"/>
    <w:rsid w:val="003755F9"/>
    <w:rsid w:val="00375AE6"/>
    <w:rsid w:val="00375FFC"/>
    <w:rsid w:val="003760A2"/>
    <w:rsid w:val="003764FA"/>
    <w:rsid w:val="00376C2F"/>
    <w:rsid w:val="00376C90"/>
    <w:rsid w:val="00376DF1"/>
    <w:rsid w:val="00376E52"/>
    <w:rsid w:val="00376EFA"/>
    <w:rsid w:val="00376F67"/>
    <w:rsid w:val="0037709A"/>
    <w:rsid w:val="00377146"/>
    <w:rsid w:val="0037734D"/>
    <w:rsid w:val="00377393"/>
    <w:rsid w:val="00377397"/>
    <w:rsid w:val="003774FD"/>
    <w:rsid w:val="003775AB"/>
    <w:rsid w:val="003775BD"/>
    <w:rsid w:val="00377EF6"/>
    <w:rsid w:val="0038076A"/>
    <w:rsid w:val="0038084F"/>
    <w:rsid w:val="00380892"/>
    <w:rsid w:val="00380DD3"/>
    <w:rsid w:val="00380E77"/>
    <w:rsid w:val="00381178"/>
    <w:rsid w:val="00381685"/>
    <w:rsid w:val="00381894"/>
    <w:rsid w:val="003818CD"/>
    <w:rsid w:val="00381C65"/>
    <w:rsid w:val="003820B8"/>
    <w:rsid w:val="003821E7"/>
    <w:rsid w:val="003822B0"/>
    <w:rsid w:val="003827F2"/>
    <w:rsid w:val="00382903"/>
    <w:rsid w:val="003831FE"/>
    <w:rsid w:val="00383483"/>
    <w:rsid w:val="00383553"/>
    <w:rsid w:val="003838BC"/>
    <w:rsid w:val="00383C38"/>
    <w:rsid w:val="00383D4B"/>
    <w:rsid w:val="00383DDB"/>
    <w:rsid w:val="003842A8"/>
    <w:rsid w:val="003848D9"/>
    <w:rsid w:val="00384ADC"/>
    <w:rsid w:val="00385192"/>
    <w:rsid w:val="003852CC"/>
    <w:rsid w:val="00385319"/>
    <w:rsid w:val="0038556E"/>
    <w:rsid w:val="0038577C"/>
    <w:rsid w:val="00385823"/>
    <w:rsid w:val="00385BD7"/>
    <w:rsid w:val="00385D70"/>
    <w:rsid w:val="00385F59"/>
    <w:rsid w:val="003862D5"/>
    <w:rsid w:val="00386683"/>
    <w:rsid w:val="0038670C"/>
    <w:rsid w:val="00386A15"/>
    <w:rsid w:val="00386B71"/>
    <w:rsid w:val="00386D6D"/>
    <w:rsid w:val="00386F15"/>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BA0"/>
    <w:rsid w:val="00387EAD"/>
    <w:rsid w:val="003901A3"/>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19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3A0"/>
    <w:rsid w:val="003A146F"/>
    <w:rsid w:val="003A15B4"/>
    <w:rsid w:val="003A162C"/>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386"/>
    <w:rsid w:val="003A590E"/>
    <w:rsid w:val="003A5A8C"/>
    <w:rsid w:val="003A5C21"/>
    <w:rsid w:val="003A5CD5"/>
    <w:rsid w:val="003A5E54"/>
    <w:rsid w:val="003A5EE0"/>
    <w:rsid w:val="003A6330"/>
    <w:rsid w:val="003A672D"/>
    <w:rsid w:val="003A67EA"/>
    <w:rsid w:val="003A6BC9"/>
    <w:rsid w:val="003A6CF6"/>
    <w:rsid w:val="003A6D77"/>
    <w:rsid w:val="003A76A9"/>
    <w:rsid w:val="003A7747"/>
    <w:rsid w:val="003A7D84"/>
    <w:rsid w:val="003A7F73"/>
    <w:rsid w:val="003B0299"/>
    <w:rsid w:val="003B0901"/>
    <w:rsid w:val="003B0A58"/>
    <w:rsid w:val="003B0B4D"/>
    <w:rsid w:val="003B0F82"/>
    <w:rsid w:val="003B1046"/>
    <w:rsid w:val="003B139D"/>
    <w:rsid w:val="003B13C2"/>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03C"/>
    <w:rsid w:val="003B3435"/>
    <w:rsid w:val="003B3488"/>
    <w:rsid w:val="003B3A06"/>
    <w:rsid w:val="003B41C1"/>
    <w:rsid w:val="003B43C8"/>
    <w:rsid w:val="003B4482"/>
    <w:rsid w:val="003B4FC5"/>
    <w:rsid w:val="003B5332"/>
    <w:rsid w:val="003B5699"/>
    <w:rsid w:val="003B570F"/>
    <w:rsid w:val="003B582E"/>
    <w:rsid w:val="003B5B57"/>
    <w:rsid w:val="003B5B7E"/>
    <w:rsid w:val="003B5E30"/>
    <w:rsid w:val="003B5F58"/>
    <w:rsid w:val="003B60F3"/>
    <w:rsid w:val="003B6194"/>
    <w:rsid w:val="003B62B9"/>
    <w:rsid w:val="003B633C"/>
    <w:rsid w:val="003B6AB1"/>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5D9"/>
    <w:rsid w:val="003C0759"/>
    <w:rsid w:val="003C07D7"/>
    <w:rsid w:val="003C0985"/>
    <w:rsid w:val="003C0D37"/>
    <w:rsid w:val="003C0F27"/>
    <w:rsid w:val="003C182F"/>
    <w:rsid w:val="003C1B5D"/>
    <w:rsid w:val="003C1DCF"/>
    <w:rsid w:val="003C1E66"/>
    <w:rsid w:val="003C1EC9"/>
    <w:rsid w:val="003C2C9D"/>
    <w:rsid w:val="003C2CF1"/>
    <w:rsid w:val="003C3035"/>
    <w:rsid w:val="003C355D"/>
    <w:rsid w:val="003C3652"/>
    <w:rsid w:val="003C3B73"/>
    <w:rsid w:val="003C3EF9"/>
    <w:rsid w:val="003C412E"/>
    <w:rsid w:val="003C4250"/>
    <w:rsid w:val="003C432E"/>
    <w:rsid w:val="003C4952"/>
    <w:rsid w:val="003C4D16"/>
    <w:rsid w:val="003C4D8C"/>
    <w:rsid w:val="003C4F25"/>
    <w:rsid w:val="003C5110"/>
    <w:rsid w:val="003C5280"/>
    <w:rsid w:val="003C5E89"/>
    <w:rsid w:val="003C6315"/>
    <w:rsid w:val="003C6448"/>
    <w:rsid w:val="003C64D5"/>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2F"/>
    <w:rsid w:val="003D0E68"/>
    <w:rsid w:val="003D1294"/>
    <w:rsid w:val="003D1910"/>
    <w:rsid w:val="003D193F"/>
    <w:rsid w:val="003D1AB6"/>
    <w:rsid w:val="003D1D52"/>
    <w:rsid w:val="003D1FA5"/>
    <w:rsid w:val="003D2050"/>
    <w:rsid w:val="003D2285"/>
    <w:rsid w:val="003D2339"/>
    <w:rsid w:val="003D26AA"/>
    <w:rsid w:val="003D2837"/>
    <w:rsid w:val="003D28D1"/>
    <w:rsid w:val="003D29B6"/>
    <w:rsid w:val="003D2A2B"/>
    <w:rsid w:val="003D2A6A"/>
    <w:rsid w:val="003D2EC6"/>
    <w:rsid w:val="003D30F8"/>
    <w:rsid w:val="003D32CB"/>
    <w:rsid w:val="003D3543"/>
    <w:rsid w:val="003D39A6"/>
    <w:rsid w:val="003D3B54"/>
    <w:rsid w:val="003D4330"/>
    <w:rsid w:val="003D4350"/>
    <w:rsid w:val="003D43AB"/>
    <w:rsid w:val="003D4409"/>
    <w:rsid w:val="003D4B09"/>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26"/>
    <w:rsid w:val="003D680E"/>
    <w:rsid w:val="003D696A"/>
    <w:rsid w:val="003D6993"/>
    <w:rsid w:val="003D6AC0"/>
    <w:rsid w:val="003D7179"/>
    <w:rsid w:val="003D7192"/>
    <w:rsid w:val="003D74B5"/>
    <w:rsid w:val="003D78AB"/>
    <w:rsid w:val="003D79E8"/>
    <w:rsid w:val="003D7AF6"/>
    <w:rsid w:val="003E0274"/>
    <w:rsid w:val="003E0385"/>
    <w:rsid w:val="003E089F"/>
    <w:rsid w:val="003E0ADB"/>
    <w:rsid w:val="003E0CAF"/>
    <w:rsid w:val="003E0CE4"/>
    <w:rsid w:val="003E0F94"/>
    <w:rsid w:val="003E1304"/>
    <w:rsid w:val="003E13F6"/>
    <w:rsid w:val="003E15AA"/>
    <w:rsid w:val="003E1748"/>
    <w:rsid w:val="003E1799"/>
    <w:rsid w:val="003E1B83"/>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40C9"/>
    <w:rsid w:val="003E451B"/>
    <w:rsid w:val="003E4CDB"/>
    <w:rsid w:val="003E4D9B"/>
    <w:rsid w:val="003E4E43"/>
    <w:rsid w:val="003E52EB"/>
    <w:rsid w:val="003E5452"/>
    <w:rsid w:val="003E565A"/>
    <w:rsid w:val="003E5800"/>
    <w:rsid w:val="003E5B74"/>
    <w:rsid w:val="003E5DE2"/>
    <w:rsid w:val="003E60CE"/>
    <w:rsid w:val="003E6592"/>
    <w:rsid w:val="003E703E"/>
    <w:rsid w:val="003E73BC"/>
    <w:rsid w:val="003E76AD"/>
    <w:rsid w:val="003E7A07"/>
    <w:rsid w:val="003E7A1D"/>
    <w:rsid w:val="003E7EED"/>
    <w:rsid w:val="003F0587"/>
    <w:rsid w:val="003F0656"/>
    <w:rsid w:val="003F0884"/>
    <w:rsid w:val="003F0905"/>
    <w:rsid w:val="003F0CB9"/>
    <w:rsid w:val="003F16E1"/>
    <w:rsid w:val="003F1797"/>
    <w:rsid w:val="003F17C5"/>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5C7"/>
    <w:rsid w:val="003F477D"/>
    <w:rsid w:val="003F4933"/>
    <w:rsid w:val="003F4977"/>
    <w:rsid w:val="003F4E1C"/>
    <w:rsid w:val="003F4E39"/>
    <w:rsid w:val="003F534A"/>
    <w:rsid w:val="003F536B"/>
    <w:rsid w:val="003F5414"/>
    <w:rsid w:val="003F586D"/>
    <w:rsid w:val="003F593C"/>
    <w:rsid w:val="003F5C2B"/>
    <w:rsid w:val="003F60DF"/>
    <w:rsid w:val="003F60EF"/>
    <w:rsid w:val="003F612E"/>
    <w:rsid w:val="003F6194"/>
    <w:rsid w:val="003F62B4"/>
    <w:rsid w:val="003F6853"/>
    <w:rsid w:val="003F6930"/>
    <w:rsid w:val="003F6DB9"/>
    <w:rsid w:val="003F6E93"/>
    <w:rsid w:val="003F6F1A"/>
    <w:rsid w:val="003F73A0"/>
    <w:rsid w:val="003F75DD"/>
    <w:rsid w:val="003F7DFF"/>
    <w:rsid w:val="0040015E"/>
    <w:rsid w:val="00400427"/>
    <w:rsid w:val="004007FB"/>
    <w:rsid w:val="00400930"/>
    <w:rsid w:val="00400B2B"/>
    <w:rsid w:val="00400B33"/>
    <w:rsid w:val="00400B43"/>
    <w:rsid w:val="00400C85"/>
    <w:rsid w:val="004010CF"/>
    <w:rsid w:val="00401175"/>
    <w:rsid w:val="004012FA"/>
    <w:rsid w:val="0040135F"/>
    <w:rsid w:val="00401490"/>
    <w:rsid w:val="004014FD"/>
    <w:rsid w:val="004017C6"/>
    <w:rsid w:val="00401BBE"/>
    <w:rsid w:val="00402038"/>
    <w:rsid w:val="004024AB"/>
    <w:rsid w:val="00402729"/>
    <w:rsid w:val="004029AE"/>
    <w:rsid w:val="00402F2C"/>
    <w:rsid w:val="0040303D"/>
    <w:rsid w:val="004030DA"/>
    <w:rsid w:val="00403123"/>
    <w:rsid w:val="00403170"/>
    <w:rsid w:val="00403232"/>
    <w:rsid w:val="00403590"/>
    <w:rsid w:val="0040379F"/>
    <w:rsid w:val="00403805"/>
    <w:rsid w:val="00403824"/>
    <w:rsid w:val="00403891"/>
    <w:rsid w:val="00403E3B"/>
    <w:rsid w:val="00403F25"/>
    <w:rsid w:val="0040474E"/>
    <w:rsid w:val="0040495B"/>
    <w:rsid w:val="00404AE9"/>
    <w:rsid w:val="00404B86"/>
    <w:rsid w:val="00405181"/>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729"/>
    <w:rsid w:val="00407A66"/>
    <w:rsid w:val="00407B4C"/>
    <w:rsid w:val="00407C9E"/>
    <w:rsid w:val="00407DB7"/>
    <w:rsid w:val="00410071"/>
    <w:rsid w:val="004101A0"/>
    <w:rsid w:val="0041029D"/>
    <w:rsid w:val="0041031E"/>
    <w:rsid w:val="00410329"/>
    <w:rsid w:val="00410828"/>
    <w:rsid w:val="004108A6"/>
    <w:rsid w:val="0041094B"/>
    <w:rsid w:val="00410A97"/>
    <w:rsid w:val="00410B9D"/>
    <w:rsid w:val="00410CD7"/>
    <w:rsid w:val="00410D0A"/>
    <w:rsid w:val="00410DA8"/>
    <w:rsid w:val="00411230"/>
    <w:rsid w:val="00411233"/>
    <w:rsid w:val="00411735"/>
    <w:rsid w:val="00411792"/>
    <w:rsid w:val="004118C9"/>
    <w:rsid w:val="00411931"/>
    <w:rsid w:val="0041195D"/>
    <w:rsid w:val="00412243"/>
    <w:rsid w:val="00412588"/>
    <w:rsid w:val="00412697"/>
    <w:rsid w:val="00412F8D"/>
    <w:rsid w:val="004132C9"/>
    <w:rsid w:val="00413369"/>
    <w:rsid w:val="00413AA2"/>
    <w:rsid w:val="00413AE3"/>
    <w:rsid w:val="00413BEC"/>
    <w:rsid w:val="00413D44"/>
    <w:rsid w:val="00414129"/>
    <w:rsid w:val="004142CD"/>
    <w:rsid w:val="004142F5"/>
    <w:rsid w:val="004145AE"/>
    <w:rsid w:val="004148D9"/>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B5"/>
    <w:rsid w:val="004242CC"/>
    <w:rsid w:val="00424503"/>
    <w:rsid w:val="00424E5F"/>
    <w:rsid w:val="004250E7"/>
    <w:rsid w:val="0042530C"/>
    <w:rsid w:val="00425454"/>
    <w:rsid w:val="004258D1"/>
    <w:rsid w:val="00425AA7"/>
    <w:rsid w:val="00425C97"/>
    <w:rsid w:val="00425E05"/>
    <w:rsid w:val="00425FFD"/>
    <w:rsid w:val="004262F8"/>
    <w:rsid w:val="00426376"/>
    <w:rsid w:val="00426442"/>
    <w:rsid w:val="0042654A"/>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0FED"/>
    <w:rsid w:val="00431043"/>
    <w:rsid w:val="004311D8"/>
    <w:rsid w:val="004313E7"/>
    <w:rsid w:val="004314E7"/>
    <w:rsid w:val="0043189C"/>
    <w:rsid w:val="00431CB1"/>
    <w:rsid w:val="00431DB5"/>
    <w:rsid w:val="00432565"/>
    <w:rsid w:val="0043267C"/>
    <w:rsid w:val="0043270B"/>
    <w:rsid w:val="00432780"/>
    <w:rsid w:val="00432DB9"/>
    <w:rsid w:val="00432E64"/>
    <w:rsid w:val="00432F8F"/>
    <w:rsid w:val="00432F9E"/>
    <w:rsid w:val="0043305F"/>
    <w:rsid w:val="00433065"/>
    <w:rsid w:val="00433106"/>
    <w:rsid w:val="00433675"/>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BC1"/>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5C2"/>
    <w:rsid w:val="00442824"/>
    <w:rsid w:val="0044282E"/>
    <w:rsid w:val="00442A1D"/>
    <w:rsid w:val="00442B97"/>
    <w:rsid w:val="00442FCF"/>
    <w:rsid w:val="00442FFB"/>
    <w:rsid w:val="004430FD"/>
    <w:rsid w:val="004432D4"/>
    <w:rsid w:val="00443523"/>
    <w:rsid w:val="004436AE"/>
    <w:rsid w:val="00443791"/>
    <w:rsid w:val="004437EC"/>
    <w:rsid w:val="0044389A"/>
    <w:rsid w:val="00443DD2"/>
    <w:rsid w:val="00443F9A"/>
    <w:rsid w:val="004442A7"/>
    <w:rsid w:val="004443B8"/>
    <w:rsid w:val="00444508"/>
    <w:rsid w:val="00444901"/>
    <w:rsid w:val="00444934"/>
    <w:rsid w:val="00444F5E"/>
    <w:rsid w:val="00444F61"/>
    <w:rsid w:val="004452DB"/>
    <w:rsid w:val="0044540F"/>
    <w:rsid w:val="00445494"/>
    <w:rsid w:val="00445513"/>
    <w:rsid w:val="00445907"/>
    <w:rsid w:val="00445CFF"/>
    <w:rsid w:val="00445E48"/>
    <w:rsid w:val="004462AF"/>
    <w:rsid w:val="004462B3"/>
    <w:rsid w:val="0044662A"/>
    <w:rsid w:val="0044666E"/>
    <w:rsid w:val="004466B5"/>
    <w:rsid w:val="0044683A"/>
    <w:rsid w:val="00446956"/>
    <w:rsid w:val="00446B32"/>
    <w:rsid w:val="00446D5A"/>
    <w:rsid w:val="00447486"/>
    <w:rsid w:val="00447F99"/>
    <w:rsid w:val="004502AB"/>
    <w:rsid w:val="00450778"/>
    <w:rsid w:val="00450BF0"/>
    <w:rsid w:val="00450D3B"/>
    <w:rsid w:val="00450F2C"/>
    <w:rsid w:val="00450FB9"/>
    <w:rsid w:val="0045126E"/>
    <w:rsid w:val="004518D5"/>
    <w:rsid w:val="004519BF"/>
    <w:rsid w:val="00451B06"/>
    <w:rsid w:val="00451BEB"/>
    <w:rsid w:val="0045212B"/>
    <w:rsid w:val="00452219"/>
    <w:rsid w:val="00452722"/>
    <w:rsid w:val="004527C0"/>
    <w:rsid w:val="00453871"/>
    <w:rsid w:val="00453DEF"/>
    <w:rsid w:val="00453FC3"/>
    <w:rsid w:val="004543E4"/>
    <w:rsid w:val="004548E5"/>
    <w:rsid w:val="0045493C"/>
    <w:rsid w:val="00454A64"/>
    <w:rsid w:val="00454AEC"/>
    <w:rsid w:val="00454DEF"/>
    <w:rsid w:val="00454F08"/>
    <w:rsid w:val="00455105"/>
    <w:rsid w:val="00455177"/>
    <w:rsid w:val="0045536E"/>
    <w:rsid w:val="004559BE"/>
    <w:rsid w:val="00455C09"/>
    <w:rsid w:val="00456114"/>
    <w:rsid w:val="00456211"/>
    <w:rsid w:val="00456576"/>
    <w:rsid w:val="004568E0"/>
    <w:rsid w:val="004568E3"/>
    <w:rsid w:val="00456971"/>
    <w:rsid w:val="00456A70"/>
    <w:rsid w:val="00456B9B"/>
    <w:rsid w:val="00457026"/>
    <w:rsid w:val="00457074"/>
    <w:rsid w:val="00457390"/>
    <w:rsid w:val="0045742D"/>
    <w:rsid w:val="004575DF"/>
    <w:rsid w:val="0045779A"/>
    <w:rsid w:val="0045787E"/>
    <w:rsid w:val="004578EF"/>
    <w:rsid w:val="00457C5E"/>
    <w:rsid w:val="00457F98"/>
    <w:rsid w:val="0046021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6D6"/>
    <w:rsid w:val="00462A9C"/>
    <w:rsid w:val="00462B09"/>
    <w:rsid w:val="00462F34"/>
    <w:rsid w:val="00462FC4"/>
    <w:rsid w:val="00463432"/>
    <w:rsid w:val="00463448"/>
    <w:rsid w:val="004636F3"/>
    <w:rsid w:val="00463A8D"/>
    <w:rsid w:val="00463AC7"/>
    <w:rsid w:val="00463C3A"/>
    <w:rsid w:val="004640A8"/>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1"/>
    <w:rsid w:val="00470A8A"/>
    <w:rsid w:val="00470CD8"/>
    <w:rsid w:val="00470D7E"/>
    <w:rsid w:val="00470E35"/>
    <w:rsid w:val="00470EBE"/>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9BD"/>
    <w:rsid w:val="00473D2D"/>
    <w:rsid w:val="00473F5F"/>
    <w:rsid w:val="00474022"/>
    <w:rsid w:val="004740D7"/>
    <w:rsid w:val="0047410D"/>
    <w:rsid w:val="00474827"/>
    <w:rsid w:val="00474B33"/>
    <w:rsid w:val="00474CEB"/>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8AC"/>
    <w:rsid w:val="00477CB9"/>
    <w:rsid w:val="004801FB"/>
    <w:rsid w:val="004803A9"/>
    <w:rsid w:val="004807D5"/>
    <w:rsid w:val="00480B03"/>
    <w:rsid w:val="00480CD7"/>
    <w:rsid w:val="004810EC"/>
    <w:rsid w:val="00481289"/>
    <w:rsid w:val="004813D5"/>
    <w:rsid w:val="004814F6"/>
    <w:rsid w:val="004814FF"/>
    <w:rsid w:val="00481607"/>
    <w:rsid w:val="004817AC"/>
    <w:rsid w:val="004817FC"/>
    <w:rsid w:val="00481A65"/>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C46"/>
    <w:rsid w:val="00484C71"/>
    <w:rsid w:val="004851C0"/>
    <w:rsid w:val="00485257"/>
    <w:rsid w:val="00485306"/>
    <w:rsid w:val="004855C3"/>
    <w:rsid w:val="004855C6"/>
    <w:rsid w:val="00485969"/>
    <w:rsid w:val="0048598C"/>
    <w:rsid w:val="00485E8A"/>
    <w:rsid w:val="0048620B"/>
    <w:rsid w:val="0048625C"/>
    <w:rsid w:val="0048628F"/>
    <w:rsid w:val="004862DE"/>
    <w:rsid w:val="0048634F"/>
    <w:rsid w:val="004863B6"/>
    <w:rsid w:val="00486458"/>
    <w:rsid w:val="00486518"/>
    <w:rsid w:val="0048656C"/>
    <w:rsid w:val="00486974"/>
    <w:rsid w:val="00486CA0"/>
    <w:rsid w:val="00486CF2"/>
    <w:rsid w:val="00486E40"/>
    <w:rsid w:val="00486EC5"/>
    <w:rsid w:val="00487006"/>
    <w:rsid w:val="0048719C"/>
    <w:rsid w:val="0048737C"/>
    <w:rsid w:val="00487442"/>
    <w:rsid w:val="004875E5"/>
    <w:rsid w:val="00487A16"/>
    <w:rsid w:val="00487BB8"/>
    <w:rsid w:val="00487F28"/>
    <w:rsid w:val="00490649"/>
    <w:rsid w:val="0049093B"/>
    <w:rsid w:val="00490E94"/>
    <w:rsid w:val="00490EE3"/>
    <w:rsid w:val="0049105A"/>
    <w:rsid w:val="0049120E"/>
    <w:rsid w:val="0049126D"/>
    <w:rsid w:val="004913D4"/>
    <w:rsid w:val="004913DF"/>
    <w:rsid w:val="0049143D"/>
    <w:rsid w:val="004915F6"/>
    <w:rsid w:val="00491742"/>
    <w:rsid w:val="004918A0"/>
    <w:rsid w:val="00491B91"/>
    <w:rsid w:val="00491DA1"/>
    <w:rsid w:val="004924E5"/>
    <w:rsid w:val="00492619"/>
    <w:rsid w:val="004931BF"/>
    <w:rsid w:val="0049349F"/>
    <w:rsid w:val="004935A4"/>
    <w:rsid w:val="004937EB"/>
    <w:rsid w:val="00493D08"/>
    <w:rsid w:val="00493D5F"/>
    <w:rsid w:val="00493E9F"/>
    <w:rsid w:val="0049431B"/>
    <w:rsid w:val="0049457E"/>
    <w:rsid w:val="004945F6"/>
    <w:rsid w:val="004948C4"/>
    <w:rsid w:val="004948E9"/>
    <w:rsid w:val="00494A32"/>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A67"/>
    <w:rsid w:val="00496BEF"/>
    <w:rsid w:val="00496DA1"/>
    <w:rsid w:val="0049792C"/>
    <w:rsid w:val="00497BE1"/>
    <w:rsid w:val="004A01E1"/>
    <w:rsid w:val="004A03E6"/>
    <w:rsid w:val="004A0A41"/>
    <w:rsid w:val="004A0C3C"/>
    <w:rsid w:val="004A0E00"/>
    <w:rsid w:val="004A1150"/>
    <w:rsid w:val="004A1573"/>
    <w:rsid w:val="004A15F7"/>
    <w:rsid w:val="004A1600"/>
    <w:rsid w:val="004A19C0"/>
    <w:rsid w:val="004A1B20"/>
    <w:rsid w:val="004A1CF3"/>
    <w:rsid w:val="004A1F24"/>
    <w:rsid w:val="004A201F"/>
    <w:rsid w:val="004A23B8"/>
    <w:rsid w:val="004A23C0"/>
    <w:rsid w:val="004A26D2"/>
    <w:rsid w:val="004A26FA"/>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2D3"/>
    <w:rsid w:val="004A456E"/>
    <w:rsid w:val="004A4635"/>
    <w:rsid w:val="004A4900"/>
    <w:rsid w:val="004A491E"/>
    <w:rsid w:val="004A4D38"/>
    <w:rsid w:val="004A4E7E"/>
    <w:rsid w:val="004A4E92"/>
    <w:rsid w:val="004A4E95"/>
    <w:rsid w:val="004A4F1F"/>
    <w:rsid w:val="004A4F9D"/>
    <w:rsid w:val="004A5270"/>
    <w:rsid w:val="004A5667"/>
    <w:rsid w:val="004A57FC"/>
    <w:rsid w:val="004A582A"/>
    <w:rsid w:val="004A5C4F"/>
    <w:rsid w:val="004A5FA3"/>
    <w:rsid w:val="004A60C1"/>
    <w:rsid w:val="004A62DB"/>
    <w:rsid w:val="004A645E"/>
    <w:rsid w:val="004A6AC0"/>
    <w:rsid w:val="004A705C"/>
    <w:rsid w:val="004A717D"/>
    <w:rsid w:val="004A7276"/>
    <w:rsid w:val="004A7464"/>
    <w:rsid w:val="004A74B5"/>
    <w:rsid w:val="004A7B0D"/>
    <w:rsid w:val="004A7EE7"/>
    <w:rsid w:val="004A7FB0"/>
    <w:rsid w:val="004A7FF9"/>
    <w:rsid w:val="004B0706"/>
    <w:rsid w:val="004B0787"/>
    <w:rsid w:val="004B1035"/>
    <w:rsid w:val="004B1068"/>
    <w:rsid w:val="004B11D5"/>
    <w:rsid w:val="004B1274"/>
    <w:rsid w:val="004B1283"/>
    <w:rsid w:val="004B1313"/>
    <w:rsid w:val="004B169E"/>
    <w:rsid w:val="004B170B"/>
    <w:rsid w:val="004B1B0B"/>
    <w:rsid w:val="004B1B53"/>
    <w:rsid w:val="004B1C42"/>
    <w:rsid w:val="004B1CC4"/>
    <w:rsid w:val="004B1FB0"/>
    <w:rsid w:val="004B2272"/>
    <w:rsid w:val="004B23FA"/>
    <w:rsid w:val="004B2565"/>
    <w:rsid w:val="004B266D"/>
    <w:rsid w:val="004B268E"/>
    <w:rsid w:val="004B2700"/>
    <w:rsid w:val="004B2B31"/>
    <w:rsid w:val="004B2C33"/>
    <w:rsid w:val="004B2CDB"/>
    <w:rsid w:val="004B304E"/>
    <w:rsid w:val="004B339D"/>
    <w:rsid w:val="004B34EF"/>
    <w:rsid w:val="004B3567"/>
    <w:rsid w:val="004B3598"/>
    <w:rsid w:val="004B35F5"/>
    <w:rsid w:val="004B3C3F"/>
    <w:rsid w:val="004B3D43"/>
    <w:rsid w:val="004B3FE8"/>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C72"/>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E4C"/>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ED7"/>
    <w:rsid w:val="004C4F33"/>
    <w:rsid w:val="004C5143"/>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2F"/>
    <w:rsid w:val="004D02A3"/>
    <w:rsid w:val="004D02B7"/>
    <w:rsid w:val="004D09BA"/>
    <w:rsid w:val="004D0A0E"/>
    <w:rsid w:val="004D0CA1"/>
    <w:rsid w:val="004D0E42"/>
    <w:rsid w:val="004D0E7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12A"/>
    <w:rsid w:val="004D3251"/>
    <w:rsid w:val="004D33D5"/>
    <w:rsid w:val="004D3DB8"/>
    <w:rsid w:val="004D471E"/>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314"/>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1FF"/>
    <w:rsid w:val="004E4254"/>
    <w:rsid w:val="004E4640"/>
    <w:rsid w:val="004E471C"/>
    <w:rsid w:val="004E471E"/>
    <w:rsid w:val="004E4F85"/>
    <w:rsid w:val="004E53AE"/>
    <w:rsid w:val="004E5449"/>
    <w:rsid w:val="004E5697"/>
    <w:rsid w:val="004E5BAB"/>
    <w:rsid w:val="004E5C61"/>
    <w:rsid w:val="004E5D28"/>
    <w:rsid w:val="004E5EC9"/>
    <w:rsid w:val="004E6158"/>
    <w:rsid w:val="004E6184"/>
    <w:rsid w:val="004E6368"/>
    <w:rsid w:val="004E63C9"/>
    <w:rsid w:val="004E64E4"/>
    <w:rsid w:val="004E6982"/>
    <w:rsid w:val="004E6C79"/>
    <w:rsid w:val="004E6CEA"/>
    <w:rsid w:val="004E6D09"/>
    <w:rsid w:val="004E729A"/>
    <w:rsid w:val="004E7691"/>
    <w:rsid w:val="004E76A5"/>
    <w:rsid w:val="004E7A7A"/>
    <w:rsid w:val="004E7B7F"/>
    <w:rsid w:val="004E7D11"/>
    <w:rsid w:val="004E7E45"/>
    <w:rsid w:val="004E7F36"/>
    <w:rsid w:val="004F01B4"/>
    <w:rsid w:val="004F020A"/>
    <w:rsid w:val="004F0406"/>
    <w:rsid w:val="004F080C"/>
    <w:rsid w:val="004F09D7"/>
    <w:rsid w:val="004F0B88"/>
    <w:rsid w:val="004F0C82"/>
    <w:rsid w:val="004F1051"/>
    <w:rsid w:val="004F133C"/>
    <w:rsid w:val="004F13D2"/>
    <w:rsid w:val="004F1A00"/>
    <w:rsid w:val="004F1D32"/>
    <w:rsid w:val="004F1E7B"/>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23A"/>
    <w:rsid w:val="004F4760"/>
    <w:rsid w:val="004F4D49"/>
    <w:rsid w:val="004F4E53"/>
    <w:rsid w:val="004F4F81"/>
    <w:rsid w:val="004F58AB"/>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C20"/>
    <w:rsid w:val="00501F0D"/>
    <w:rsid w:val="005028F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2D"/>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66A"/>
    <w:rsid w:val="00511A9D"/>
    <w:rsid w:val="00511E67"/>
    <w:rsid w:val="00512182"/>
    <w:rsid w:val="00512747"/>
    <w:rsid w:val="005128FF"/>
    <w:rsid w:val="00512A11"/>
    <w:rsid w:val="00512EF3"/>
    <w:rsid w:val="00513016"/>
    <w:rsid w:val="005133A6"/>
    <w:rsid w:val="00513AC3"/>
    <w:rsid w:val="00513CB8"/>
    <w:rsid w:val="00513D9A"/>
    <w:rsid w:val="00513F8F"/>
    <w:rsid w:val="005143D6"/>
    <w:rsid w:val="00514455"/>
    <w:rsid w:val="00514678"/>
    <w:rsid w:val="005147E7"/>
    <w:rsid w:val="00514882"/>
    <w:rsid w:val="005149A2"/>
    <w:rsid w:val="00514CEE"/>
    <w:rsid w:val="00514DCF"/>
    <w:rsid w:val="00514E8A"/>
    <w:rsid w:val="005150E4"/>
    <w:rsid w:val="00515336"/>
    <w:rsid w:val="005154AC"/>
    <w:rsid w:val="00515760"/>
    <w:rsid w:val="005157CF"/>
    <w:rsid w:val="00515907"/>
    <w:rsid w:val="00515DAD"/>
    <w:rsid w:val="00515E2B"/>
    <w:rsid w:val="00515FD3"/>
    <w:rsid w:val="00516365"/>
    <w:rsid w:val="0051655E"/>
    <w:rsid w:val="005165CF"/>
    <w:rsid w:val="005167B8"/>
    <w:rsid w:val="00516B96"/>
    <w:rsid w:val="00517105"/>
    <w:rsid w:val="00517119"/>
    <w:rsid w:val="00517355"/>
    <w:rsid w:val="005173A4"/>
    <w:rsid w:val="005174C4"/>
    <w:rsid w:val="0051770E"/>
    <w:rsid w:val="00517A27"/>
    <w:rsid w:val="00517C91"/>
    <w:rsid w:val="0052001B"/>
    <w:rsid w:val="00520093"/>
    <w:rsid w:val="005205C8"/>
    <w:rsid w:val="005206F7"/>
    <w:rsid w:val="0052078D"/>
    <w:rsid w:val="00520C25"/>
    <w:rsid w:val="0052140B"/>
    <w:rsid w:val="00521490"/>
    <w:rsid w:val="005218F2"/>
    <w:rsid w:val="00521D65"/>
    <w:rsid w:val="00521DB1"/>
    <w:rsid w:val="0052217F"/>
    <w:rsid w:val="005221A4"/>
    <w:rsid w:val="005225D6"/>
    <w:rsid w:val="00522D06"/>
    <w:rsid w:val="00523366"/>
    <w:rsid w:val="005238E8"/>
    <w:rsid w:val="00523E18"/>
    <w:rsid w:val="00523F32"/>
    <w:rsid w:val="005241DC"/>
    <w:rsid w:val="0052422C"/>
    <w:rsid w:val="00524305"/>
    <w:rsid w:val="005244D5"/>
    <w:rsid w:val="00524545"/>
    <w:rsid w:val="00524656"/>
    <w:rsid w:val="005248C4"/>
    <w:rsid w:val="00524A26"/>
    <w:rsid w:val="00524AD1"/>
    <w:rsid w:val="00524E6A"/>
    <w:rsid w:val="00525141"/>
    <w:rsid w:val="005251DA"/>
    <w:rsid w:val="00525407"/>
    <w:rsid w:val="0052544D"/>
    <w:rsid w:val="005254CD"/>
    <w:rsid w:val="005255A1"/>
    <w:rsid w:val="005259C4"/>
    <w:rsid w:val="00525B6C"/>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791"/>
    <w:rsid w:val="00531824"/>
    <w:rsid w:val="0053191E"/>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B49"/>
    <w:rsid w:val="00536F6C"/>
    <w:rsid w:val="0053742B"/>
    <w:rsid w:val="005374DA"/>
    <w:rsid w:val="005375E9"/>
    <w:rsid w:val="00537942"/>
    <w:rsid w:val="00537AB9"/>
    <w:rsid w:val="00537BE9"/>
    <w:rsid w:val="00537E22"/>
    <w:rsid w:val="00540147"/>
    <w:rsid w:val="005407CC"/>
    <w:rsid w:val="00540A18"/>
    <w:rsid w:val="00540BCD"/>
    <w:rsid w:val="00540EB6"/>
    <w:rsid w:val="0054154E"/>
    <w:rsid w:val="005416DB"/>
    <w:rsid w:val="00541733"/>
    <w:rsid w:val="005417A0"/>
    <w:rsid w:val="00541ACD"/>
    <w:rsid w:val="00541BF5"/>
    <w:rsid w:val="00541E2B"/>
    <w:rsid w:val="00541EBA"/>
    <w:rsid w:val="005421F5"/>
    <w:rsid w:val="0054238C"/>
    <w:rsid w:val="00542634"/>
    <w:rsid w:val="00542EC4"/>
    <w:rsid w:val="005431ED"/>
    <w:rsid w:val="0054361C"/>
    <w:rsid w:val="005436D7"/>
    <w:rsid w:val="00543703"/>
    <w:rsid w:val="005439DA"/>
    <w:rsid w:val="00543A66"/>
    <w:rsid w:val="00543A83"/>
    <w:rsid w:val="00543FFF"/>
    <w:rsid w:val="00544220"/>
    <w:rsid w:val="005443BF"/>
    <w:rsid w:val="005444D2"/>
    <w:rsid w:val="0054469A"/>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096"/>
    <w:rsid w:val="00550125"/>
    <w:rsid w:val="00550228"/>
    <w:rsid w:val="005504D9"/>
    <w:rsid w:val="00550922"/>
    <w:rsid w:val="00550C80"/>
    <w:rsid w:val="00550D58"/>
    <w:rsid w:val="00550D6F"/>
    <w:rsid w:val="00550E94"/>
    <w:rsid w:val="005511B1"/>
    <w:rsid w:val="005512F7"/>
    <w:rsid w:val="00551BDE"/>
    <w:rsid w:val="00551E1E"/>
    <w:rsid w:val="00551E52"/>
    <w:rsid w:val="00551FEA"/>
    <w:rsid w:val="00552038"/>
    <w:rsid w:val="0055233E"/>
    <w:rsid w:val="00552569"/>
    <w:rsid w:val="005526F2"/>
    <w:rsid w:val="00552B07"/>
    <w:rsid w:val="00552C24"/>
    <w:rsid w:val="00552DF7"/>
    <w:rsid w:val="00552FF4"/>
    <w:rsid w:val="005530A2"/>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998"/>
    <w:rsid w:val="00555A25"/>
    <w:rsid w:val="00555D0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A86"/>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2DB2"/>
    <w:rsid w:val="00563516"/>
    <w:rsid w:val="00563855"/>
    <w:rsid w:val="00563E25"/>
    <w:rsid w:val="00563E6E"/>
    <w:rsid w:val="00563FD2"/>
    <w:rsid w:val="0056434D"/>
    <w:rsid w:val="00564909"/>
    <w:rsid w:val="00564D9B"/>
    <w:rsid w:val="005651F7"/>
    <w:rsid w:val="005655BE"/>
    <w:rsid w:val="00565679"/>
    <w:rsid w:val="00565813"/>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8E"/>
    <w:rsid w:val="00572F9D"/>
    <w:rsid w:val="005730FF"/>
    <w:rsid w:val="0057380A"/>
    <w:rsid w:val="005738B8"/>
    <w:rsid w:val="00573948"/>
    <w:rsid w:val="00573BB0"/>
    <w:rsid w:val="00573D1D"/>
    <w:rsid w:val="00573D2B"/>
    <w:rsid w:val="00573F24"/>
    <w:rsid w:val="00574167"/>
    <w:rsid w:val="00574278"/>
    <w:rsid w:val="00574454"/>
    <w:rsid w:val="0057467C"/>
    <w:rsid w:val="00574694"/>
    <w:rsid w:val="00574886"/>
    <w:rsid w:val="00574A09"/>
    <w:rsid w:val="00574B86"/>
    <w:rsid w:val="00574BEB"/>
    <w:rsid w:val="00574CD5"/>
    <w:rsid w:val="00574D68"/>
    <w:rsid w:val="00574E70"/>
    <w:rsid w:val="00574F15"/>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446"/>
    <w:rsid w:val="005815D2"/>
    <w:rsid w:val="005818D4"/>
    <w:rsid w:val="005819D7"/>
    <w:rsid w:val="00581D7D"/>
    <w:rsid w:val="00581F00"/>
    <w:rsid w:val="00581F40"/>
    <w:rsid w:val="005829CC"/>
    <w:rsid w:val="00582DD0"/>
    <w:rsid w:val="00582E3D"/>
    <w:rsid w:val="005830E2"/>
    <w:rsid w:val="00583147"/>
    <w:rsid w:val="00583250"/>
    <w:rsid w:val="0058368A"/>
    <w:rsid w:val="005836D0"/>
    <w:rsid w:val="0058377C"/>
    <w:rsid w:val="00583B99"/>
    <w:rsid w:val="00583C6C"/>
    <w:rsid w:val="00583E78"/>
    <w:rsid w:val="00584003"/>
    <w:rsid w:val="00584004"/>
    <w:rsid w:val="005840F0"/>
    <w:rsid w:val="00584496"/>
    <w:rsid w:val="00584557"/>
    <w:rsid w:val="00584DB0"/>
    <w:rsid w:val="00584EC4"/>
    <w:rsid w:val="0058545C"/>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46F"/>
    <w:rsid w:val="0058759B"/>
    <w:rsid w:val="0058764D"/>
    <w:rsid w:val="00587722"/>
    <w:rsid w:val="00587814"/>
    <w:rsid w:val="00587970"/>
    <w:rsid w:val="00587F35"/>
    <w:rsid w:val="0059015F"/>
    <w:rsid w:val="005901CD"/>
    <w:rsid w:val="00590203"/>
    <w:rsid w:val="00590BF6"/>
    <w:rsid w:val="00590C6E"/>
    <w:rsid w:val="00591777"/>
    <w:rsid w:val="00591B9C"/>
    <w:rsid w:val="00592160"/>
    <w:rsid w:val="005923C9"/>
    <w:rsid w:val="005925D7"/>
    <w:rsid w:val="0059284F"/>
    <w:rsid w:val="005928BF"/>
    <w:rsid w:val="0059330B"/>
    <w:rsid w:val="005934BF"/>
    <w:rsid w:val="0059391D"/>
    <w:rsid w:val="00593A7F"/>
    <w:rsid w:val="00593ADD"/>
    <w:rsid w:val="00593B2A"/>
    <w:rsid w:val="00593FEA"/>
    <w:rsid w:val="00594131"/>
    <w:rsid w:val="005943C6"/>
    <w:rsid w:val="005943EC"/>
    <w:rsid w:val="00594D5A"/>
    <w:rsid w:val="0059522A"/>
    <w:rsid w:val="005954F2"/>
    <w:rsid w:val="00595539"/>
    <w:rsid w:val="00595777"/>
    <w:rsid w:val="005958BE"/>
    <w:rsid w:val="005958CA"/>
    <w:rsid w:val="00595C35"/>
    <w:rsid w:val="00595D4A"/>
    <w:rsid w:val="00595E99"/>
    <w:rsid w:val="00595F56"/>
    <w:rsid w:val="00596063"/>
    <w:rsid w:val="00596132"/>
    <w:rsid w:val="00596283"/>
    <w:rsid w:val="00596308"/>
    <w:rsid w:val="00596431"/>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8B6"/>
    <w:rsid w:val="005A1A9D"/>
    <w:rsid w:val="005A1B59"/>
    <w:rsid w:val="005A1D03"/>
    <w:rsid w:val="005A1E1F"/>
    <w:rsid w:val="005A2229"/>
    <w:rsid w:val="005A23B0"/>
    <w:rsid w:val="005A28F0"/>
    <w:rsid w:val="005A29AE"/>
    <w:rsid w:val="005A29CF"/>
    <w:rsid w:val="005A2A76"/>
    <w:rsid w:val="005A2AEC"/>
    <w:rsid w:val="005A2B1C"/>
    <w:rsid w:val="005A2F02"/>
    <w:rsid w:val="005A3040"/>
    <w:rsid w:val="005A320D"/>
    <w:rsid w:val="005A33D0"/>
    <w:rsid w:val="005A36E3"/>
    <w:rsid w:val="005A37C3"/>
    <w:rsid w:val="005A38C7"/>
    <w:rsid w:val="005A3A31"/>
    <w:rsid w:val="005A3B1E"/>
    <w:rsid w:val="005A3BDC"/>
    <w:rsid w:val="005A3FDD"/>
    <w:rsid w:val="005A40D5"/>
    <w:rsid w:val="005A440D"/>
    <w:rsid w:val="005A4762"/>
    <w:rsid w:val="005A4999"/>
    <w:rsid w:val="005A4E38"/>
    <w:rsid w:val="005A4E7B"/>
    <w:rsid w:val="005A50CE"/>
    <w:rsid w:val="005A51B6"/>
    <w:rsid w:val="005A578E"/>
    <w:rsid w:val="005A588D"/>
    <w:rsid w:val="005A59CF"/>
    <w:rsid w:val="005A5C40"/>
    <w:rsid w:val="005A5D40"/>
    <w:rsid w:val="005A6478"/>
    <w:rsid w:val="005A6A3A"/>
    <w:rsid w:val="005A6AAB"/>
    <w:rsid w:val="005A6AD4"/>
    <w:rsid w:val="005A6ED5"/>
    <w:rsid w:val="005A6F61"/>
    <w:rsid w:val="005A6FA1"/>
    <w:rsid w:val="005A71E4"/>
    <w:rsid w:val="005A79D4"/>
    <w:rsid w:val="005A7AE0"/>
    <w:rsid w:val="005A7D46"/>
    <w:rsid w:val="005A7F50"/>
    <w:rsid w:val="005A7F72"/>
    <w:rsid w:val="005B009D"/>
    <w:rsid w:val="005B039A"/>
    <w:rsid w:val="005B0529"/>
    <w:rsid w:val="005B0F23"/>
    <w:rsid w:val="005B13B6"/>
    <w:rsid w:val="005B2D4D"/>
    <w:rsid w:val="005B2EB8"/>
    <w:rsid w:val="005B34E7"/>
    <w:rsid w:val="005B355C"/>
    <w:rsid w:val="005B3AB2"/>
    <w:rsid w:val="005B3AEA"/>
    <w:rsid w:val="005B3C58"/>
    <w:rsid w:val="005B3C7C"/>
    <w:rsid w:val="005B3C87"/>
    <w:rsid w:val="005B3CB8"/>
    <w:rsid w:val="005B3FEB"/>
    <w:rsid w:val="005B4853"/>
    <w:rsid w:val="005B4911"/>
    <w:rsid w:val="005B4B05"/>
    <w:rsid w:val="005B4C5C"/>
    <w:rsid w:val="005B4E3D"/>
    <w:rsid w:val="005B4E83"/>
    <w:rsid w:val="005B541A"/>
    <w:rsid w:val="005B5425"/>
    <w:rsid w:val="005B54FE"/>
    <w:rsid w:val="005B55AF"/>
    <w:rsid w:val="005B579C"/>
    <w:rsid w:val="005B5A55"/>
    <w:rsid w:val="005B5CD0"/>
    <w:rsid w:val="005B6277"/>
    <w:rsid w:val="005B67ED"/>
    <w:rsid w:val="005B687E"/>
    <w:rsid w:val="005B6A24"/>
    <w:rsid w:val="005B6C5F"/>
    <w:rsid w:val="005B6FAE"/>
    <w:rsid w:val="005B703E"/>
    <w:rsid w:val="005B70E8"/>
    <w:rsid w:val="005B7439"/>
    <w:rsid w:val="005B7495"/>
    <w:rsid w:val="005B7824"/>
    <w:rsid w:val="005B79DC"/>
    <w:rsid w:val="005B7BF8"/>
    <w:rsid w:val="005C0625"/>
    <w:rsid w:val="005C06DB"/>
    <w:rsid w:val="005C0904"/>
    <w:rsid w:val="005C09BF"/>
    <w:rsid w:val="005C0D61"/>
    <w:rsid w:val="005C0DDE"/>
    <w:rsid w:val="005C11DA"/>
    <w:rsid w:val="005C1225"/>
    <w:rsid w:val="005C132F"/>
    <w:rsid w:val="005C14D0"/>
    <w:rsid w:val="005C1752"/>
    <w:rsid w:val="005C2001"/>
    <w:rsid w:val="005C2144"/>
    <w:rsid w:val="005C2696"/>
    <w:rsid w:val="005C27BC"/>
    <w:rsid w:val="005C2806"/>
    <w:rsid w:val="005C33D3"/>
    <w:rsid w:val="005C35CF"/>
    <w:rsid w:val="005C376D"/>
    <w:rsid w:val="005C3A28"/>
    <w:rsid w:val="005C3A65"/>
    <w:rsid w:val="005C3CDF"/>
    <w:rsid w:val="005C41DC"/>
    <w:rsid w:val="005C4233"/>
    <w:rsid w:val="005C4B4D"/>
    <w:rsid w:val="005C4D30"/>
    <w:rsid w:val="005C4DE3"/>
    <w:rsid w:val="005C4E2B"/>
    <w:rsid w:val="005C5379"/>
    <w:rsid w:val="005C556F"/>
    <w:rsid w:val="005C57AB"/>
    <w:rsid w:val="005C5849"/>
    <w:rsid w:val="005C5BF4"/>
    <w:rsid w:val="005C5D7A"/>
    <w:rsid w:val="005C6110"/>
    <w:rsid w:val="005C6288"/>
    <w:rsid w:val="005C69C5"/>
    <w:rsid w:val="005C69EC"/>
    <w:rsid w:val="005C6E93"/>
    <w:rsid w:val="005C6FD9"/>
    <w:rsid w:val="005C7087"/>
    <w:rsid w:val="005C7340"/>
    <w:rsid w:val="005C7A54"/>
    <w:rsid w:val="005C7B4E"/>
    <w:rsid w:val="005C7CAD"/>
    <w:rsid w:val="005C7EF8"/>
    <w:rsid w:val="005D0102"/>
    <w:rsid w:val="005D02FA"/>
    <w:rsid w:val="005D047B"/>
    <w:rsid w:val="005D0790"/>
    <w:rsid w:val="005D0DE9"/>
    <w:rsid w:val="005D0F67"/>
    <w:rsid w:val="005D14B5"/>
    <w:rsid w:val="005D1662"/>
    <w:rsid w:val="005D1AE0"/>
    <w:rsid w:val="005D1EEC"/>
    <w:rsid w:val="005D1F89"/>
    <w:rsid w:val="005D20FC"/>
    <w:rsid w:val="005D214D"/>
    <w:rsid w:val="005D241F"/>
    <w:rsid w:val="005D24A2"/>
    <w:rsid w:val="005D26D0"/>
    <w:rsid w:val="005D26D7"/>
    <w:rsid w:val="005D293E"/>
    <w:rsid w:val="005D2A49"/>
    <w:rsid w:val="005D2B7E"/>
    <w:rsid w:val="005D2E85"/>
    <w:rsid w:val="005D2EE8"/>
    <w:rsid w:val="005D3100"/>
    <w:rsid w:val="005D31C7"/>
    <w:rsid w:val="005D31D3"/>
    <w:rsid w:val="005D35E3"/>
    <w:rsid w:val="005D399E"/>
    <w:rsid w:val="005D4764"/>
    <w:rsid w:val="005D4CA6"/>
    <w:rsid w:val="005D4CCB"/>
    <w:rsid w:val="005D5242"/>
    <w:rsid w:val="005D52AE"/>
    <w:rsid w:val="005D5499"/>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B75"/>
    <w:rsid w:val="005E1C06"/>
    <w:rsid w:val="005E20C9"/>
    <w:rsid w:val="005E2369"/>
    <w:rsid w:val="005E23D8"/>
    <w:rsid w:val="005E27CA"/>
    <w:rsid w:val="005E2980"/>
    <w:rsid w:val="005E2B03"/>
    <w:rsid w:val="005E2E2C"/>
    <w:rsid w:val="005E2F89"/>
    <w:rsid w:val="005E2FFC"/>
    <w:rsid w:val="005E33FC"/>
    <w:rsid w:val="005E35FD"/>
    <w:rsid w:val="005E3806"/>
    <w:rsid w:val="005E382F"/>
    <w:rsid w:val="005E383F"/>
    <w:rsid w:val="005E39D1"/>
    <w:rsid w:val="005E3AD7"/>
    <w:rsid w:val="005E3B3E"/>
    <w:rsid w:val="005E4105"/>
    <w:rsid w:val="005E41E2"/>
    <w:rsid w:val="005E48F7"/>
    <w:rsid w:val="005E4F80"/>
    <w:rsid w:val="005E4FBD"/>
    <w:rsid w:val="005E5009"/>
    <w:rsid w:val="005E536B"/>
    <w:rsid w:val="005E548F"/>
    <w:rsid w:val="005E5563"/>
    <w:rsid w:val="005E580A"/>
    <w:rsid w:val="005E629B"/>
    <w:rsid w:val="005E66F1"/>
    <w:rsid w:val="005E6741"/>
    <w:rsid w:val="005E6888"/>
    <w:rsid w:val="005E6905"/>
    <w:rsid w:val="005E6AFB"/>
    <w:rsid w:val="005E6D3B"/>
    <w:rsid w:val="005E6E6E"/>
    <w:rsid w:val="005E6EDE"/>
    <w:rsid w:val="005E6FDD"/>
    <w:rsid w:val="005E7698"/>
    <w:rsid w:val="005E794F"/>
    <w:rsid w:val="005E79EC"/>
    <w:rsid w:val="005F0123"/>
    <w:rsid w:val="005F031E"/>
    <w:rsid w:val="005F03EB"/>
    <w:rsid w:val="005F06AD"/>
    <w:rsid w:val="005F0B4C"/>
    <w:rsid w:val="005F0B53"/>
    <w:rsid w:val="005F0C46"/>
    <w:rsid w:val="005F0C56"/>
    <w:rsid w:val="005F0F84"/>
    <w:rsid w:val="005F1436"/>
    <w:rsid w:val="005F1674"/>
    <w:rsid w:val="005F1AF3"/>
    <w:rsid w:val="005F1C0B"/>
    <w:rsid w:val="005F1CE1"/>
    <w:rsid w:val="005F1FE4"/>
    <w:rsid w:val="005F28DA"/>
    <w:rsid w:val="005F2E3C"/>
    <w:rsid w:val="005F327D"/>
    <w:rsid w:val="005F34EC"/>
    <w:rsid w:val="005F369B"/>
    <w:rsid w:val="005F37B4"/>
    <w:rsid w:val="005F3D60"/>
    <w:rsid w:val="005F3F7F"/>
    <w:rsid w:val="005F405B"/>
    <w:rsid w:val="005F40E5"/>
    <w:rsid w:val="005F438B"/>
    <w:rsid w:val="005F46D9"/>
    <w:rsid w:val="005F4950"/>
    <w:rsid w:val="005F4A20"/>
    <w:rsid w:val="005F4B2B"/>
    <w:rsid w:val="005F4B37"/>
    <w:rsid w:val="005F4B43"/>
    <w:rsid w:val="005F502F"/>
    <w:rsid w:val="005F509E"/>
    <w:rsid w:val="005F51AB"/>
    <w:rsid w:val="005F5203"/>
    <w:rsid w:val="005F535C"/>
    <w:rsid w:val="005F54D4"/>
    <w:rsid w:val="005F56A3"/>
    <w:rsid w:val="005F593F"/>
    <w:rsid w:val="005F5C66"/>
    <w:rsid w:val="005F5DF7"/>
    <w:rsid w:val="005F660A"/>
    <w:rsid w:val="005F6697"/>
    <w:rsid w:val="005F66B5"/>
    <w:rsid w:val="005F6F9C"/>
    <w:rsid w:val="005F6FFC"/>
    <w:rsid w:val="005F7133"/>
    <w:rsid w:val="005F7281"/>
    <w:rsid w:val="005F7F11"/>
    <w:rsid w:val="00600127"/>
    <w:rsid w:val="00600292"/>
    <w:rsid w:val="006004D6"/>
    <w:rsid w:val="006004DE"/>
    <w:rsid w:val="0060091F"/>
    <w:rsid w:val="00600B14"/>
    <w:rsid w:val="00601072"/>
    <w:rsid w:val="0060144E"/>
    <w:rsid w:val="00601564"/>
    <w:rsid w:val="006015C5"/>
    <w:rsid w:val="00601754"/>
    <w:rsid w:val="00601D4D"/>
    <w:rsid w:val="00601FCD"/>
    <w:rsid w:val="00602354"/>
    <w:rsid w:val="0060254B"/>
    <w:rsid w:val="0060268D"/>
    <w:rsid w:val="006026FE"/>
    <w:rsid w:val="00603061"/>
    <w:rsid w:val="00603331"/>
    <w:rsid w:val="006039C5"/>
    <w:rsid w:val="00603B1B"/>
    <w:rsid w:val="00603B63"/>
    <w:rsid w:val="00603FF7"/>
    <w:rsid w:val="00604148"/>
    <w:rsid w:val="006043D7"/>
    <w:rsid w:val="00604528"/>
    <w:rsid w:val="00604594"/>
    <w:rsid w:val="00604708"/>
    <w:rsid w:val="006049FF"/>
    <w:rsid w:val="00604AA2"/>
    <w:rsid w:val="00604AAE"/>
    <w:rsid w:val="00604CFF"/>
    <w:rsid w:val="00604D08"/>
    <w:rsid w:val="00605207"/>
    <w:rsid w:val="00605338"/>
    <w:rsid w:val="00605344"/>
    <w:rsid w:val="00605399"/>
    <w:rsid w:val="006054EE"/>
    <w:rsid w:val="00605517"/>
    <w:rsid w:val="006055B2"/>
    <w:rsid w:val="0060591D"/>
    <w:rsid w:val="006059EC"/>
    <w:rsid w:val="00605B5D"/>
    <w:rsid w:val="00606D0C"/>
    <w:rsid w:val="00607039"/>
    <w:rsid w:val="00607045"/>
    <w:rsid w:val="0060731A"/>
    <w:rsid w:val="0060735C"/>
    <w:rsid w:val="006073CE"/>
    <w:rsid w:val="006074B1"/>
    <w:rsid w:val="006079D8"/>
    <w:rsid w:val="00607ADE"/>
    <w:rsid w:val="00607C08"/>
    <w:rsid w:val="00607E68"/>
    <w:rsid w:val="006102C6"/>
    <w:rsid w:val="006103F0"/>
    <w:rsid w:val="006104F9"/>
    <w:rsid w:val="00610617"/>
    <w:rsid w:val="00610648"/>
    <w:rsid w:val="006108C0"/>
    <w:rsid w:val="006109EB"/>
    <w:rsid w:val="00610F56"/>
    <w:rsid w:val="006113A9"/>
    <w:rsid w:val="006119BE"/>
    <w:rsid w:val="00611C68"/>
    <w:rsid w:val="00611E25"/>
    <w:rsid w:val="006127FA"/>
    <w:rsid w:val="006128FF"/>
    <w:rsid w:val="00612C24"/>
    <w:rsid w:val="00612C73"/>
    <w:rsid w:val="00612D3C"/>
    <w:rsid w:val="00612FB6"/>
    <w:rsid w:val="00613036"/>
    <w:rsid w:val="006134CE"/>
    <w:rsid w:val="0061387E"/>
    <w:rsid w:val="006138D8"/>
    <w:rsid w:val="00613C32"/>
    <w:rsid w:val="00613D19"/>
    <w:rsid w:val="00614064"/>
    <w:rsid w:val="006141D8"/>
    <w:rsid w:val="006144AB"/>
    <w:rsid w:val="00614CB2"/>
    <w:rsid w:val="00614CB4"/>
    <w:rsid w:val="00614D1E"/>
    <w:rsid w:val="00614D24"/>
    <w:rsid w:val="00614D83"/>
    <w:rsid w:val="0061524B"/>
    <w:rsid w:val="00615624"/>
    <w:rsid w:val="0061565F"/>
    <w:rsid w:val="0061572E"/>
    <w:rsid w:val="006159D8"/>
    <w:rsid w:val="00615BDB"/>
    <w:rsid w:val="00615EFE"/>
    <w:rsid w:val="00615F8F"/>
    <w:rsid w:val="00616885"/>
    <w:rsid w:val="00616B27"/>
    <w:rsid w:val="00616BAD"/>
    <w:rsid w:val="00616D2E"/>
    <w:rsid w:val="0061717F"/>
    <w:rsid w:val="006171DC"/>
    <w:rsid w:val="00617402"/>
    <w:rsid w:val="006175CF"/>
    <w:rsid w:val="00617A8B"/>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3084"/>
    <w:rsid w:val="00623427"/>
    <w:rsid w:val="00623565"/>
    <w:rsid w:val="006239A1"/>
    <w:rsid w:val="006239D5"/>
    <w:rsid w:val="00623EF3"/>
    <w:rsid w:val="0062437B"/>
    <w:rsid w:val="00624453"/>
    <w:rsid w:val="006245F2"/>
    <w:rsid w:val="0062482C"/>
    <w:rsid w:val="00624AFA"/>
    <w:rsid w:val="00624C6E"/>
    <w:rsid w:val="00624FB3"/>
    <w:rsid w:val="0062523E"/>
    <w:rsid w:val="006254FC"/>
    <w:rsid w:val="006259DB"/>
    <w:rsid w:val="00625A5C"/>
    <w:rsid w:val="00625B24"/>
    <w:rsid w:val="00626216"/>
    <w:rsid w:val="00626416"/>
    <w:rsid w:val="0062657C"/>
    <w:rsid w:val="00626C25"/>
    <w:rsid w:val="00626E64"/>
    <w:rsid w:val="00626EED"/>
    <w:rsid w:val="00627432"/>
    <w:rsid w:val="00627515"/>
    <w:rsid w:val="00627BA3"/>
    <w:rsid w:val="00627C39"/>
    <w:rsid w:val="00627E44"/>
    <w:rsid w:val="006300D7"/>
    <w:rsid w:val="006306E2"/>
    <w:rsid w:val="00631007"/>
    <w:rsid w:val="006312A5"/>
    <w:rsid w:val="00631826"/>
    <w:rsid w:val="00631C26"/>
    <w:rsid w:val="00631C9F"/>
    <w:rsid w:val="00631DCB"/>
    <w:rsid w:val="00632029"/>
    <w:rsid w:val="00632507"/>
    <w:rsid w:val="00632550"/>
    <w:rsid w:val="006326BC"/>
    <w:rsid w:val="006327E5"/>
    <w:rsid w:val="0063290E"/>
    <w:rsid w:val="00632927"/>
    <w:rsid w:val="00632A0E"/>
    <w:rsid w:val="00632A4C"/>
    <w:rsid w:val="00632BE7"/>
    <w:rsid w:val="00632DD2"/>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7EE"/>
    <w:rsid w:val="00635AD0"/>
    <w:rsid w:val="00635E1A"/>
    <w:rsid w:val="00635EDC"/>
    <w:rsid w:val="00635F3D"/>
    <w:rsid w:val="00635F56"/>
    <w:rsid w:val="00636094"/>
    <w:rsid w:val="006360FA"/>
    <w:rsid w:val="006362A0"/>
    <w:rsid w:val="00636475"/>
    <w:rsid w:val="006366EE"/>
    <w:rsid w:val="0063681F"/>
    <w:rsid w:val="00636A76"/>
    <w:rsid w:val="00636A85"/>
    <w:rsid w:val="00636CF0"/>
    <w:rsid w:val="00637236"/>
    <w:rsid w:val="006373C7"/>
    <w:rsid w:val="006374F0"/>
    <w:rsid w:val="00637C26"/>
    <w:rsid w:val="00637E00"/>
    <w:rsid w:val="006401A7"/>
    <w:rsid w:val="006401C6"/>
    <w:rsid w:val="00640207"/>
    <w:rsid w:val="00640222"/>
    <w:rsid w:val="00640263"/>
    <w:rsid w:val="00640529"/>
    <w:rsid w:val="006409F3"/>
    <w:rsid w:val="00640C96"/>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4200"/>
    <w:rsid w:val="0064428B"/>
    <w:rsid w:val="00644511"/>
    <w:rsid w:val="006445FD"/>
    <w:rsid w:val="00644864"/>
    <w:rsid w:val="0064486C"/>
    <w:rsid w:val="00644A33"/>
    <w:rsid w:val="00644E60"/>
    <w:rsid w:val="00644F77"/>
    <w:rsid w:val="006455A3"/>
    <w:rsid w:val="006457B7"/>
    <w:rsid w:val="00646037"/>
    <w:rsid w:val="006464DB"/>
    <w:rsid w:val="00646695"/>
    <w:rsid w:val="0064673A"/>
    <w:rsid w:val="00646A90"/>
    <w:rsid w:val="00646CE0"/>
    <w:rsid w:val="00646CF2"/>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3FE"/>
    <w:rsid w:val="0065153D"/>
    <w:rsid w:val="0065174B"/>
    <w:rsid w:val="006518B1"/>
    <w:rsid w:val="006519E5"/>
    <w:rsid w:val="00651AD3"/>
    <w:rsid w:val="00651FA0"/>
    <w:rsid w:val="006521E9"/>
    <w:rsid w:val="006523AF"/>
    <w:rsid w:val="00652BB4"/>
    <w:rsid w:val="00653205"/>
    <w:rsid w:val="00653273"/>
    <w:rsid w:val="006537FA"/>
    <w:rsid w:val="00653830"/>
    <w:rsid w:val="00653B8D"/>
    <w:rsid w:val="00654346"/>
    <w:rsid w:val="00654451"/>
    <w:rsid w:val="006544F6"/>
    <w:rsid w:val="00654591"/>
    <w:rsid w:val="00654B42"/>
    <w:rsid w:val="00654C81"/>
    <w:rsid w:val="00654E50"/>
    <w:rsid w:val="00655070"/>
    <w:rsid w:val="00655223"/>
    <w:rsid w:val="006552C8"/>
    <w:rsid w:val="006555A1"/>
    <w:rsid w:val="006556BD"/>
    <w:rsid w:val="006556C7"/>
    <w:rsid w:val="00655780"/>
    <w:rsid w:val="0065594D"/>
    <w:rsid w:val="0065595F"/>
    <w:rsid w:val="00655C91"/>
    <w:rsid w:val="00655CE9"/>
    <w:rsid w:val="00655D56"/>
    <w:rsid w:val="006561FF"/>
    <w:rsid w:val="00656310"/>
    <w:rsid w:val="00656438"/>
    <w:rsid w:val="00656774"/>
    <w:rsid w:val="006567BF"/>
    <w:rsid w:val="0065694E"/>
    <w:rsid w:val="00656B14"/>
    <w:rsid w:val="00656C59"/>
    <w:rsid w:val="00656D6F"/>
    <w:rsid w:val="00657005"/>
    <w:rsid w:val="0065764E"/>
    <w:rsid w:val="006578D9"/>
    <w:rsid w:val="00657A5B"/>
    <w:rsid w:val="00657F67"/>
    <w:rsid w:val="006601F9"/>
    <w:rsid w:val="00660297"/>
    <w:rsid w:val="006602D1"/>
    <w:rsid w:val="006605DC"/>
    <w:rsid w:val="006609E6"/>
    <w:rsid w:val="00660DAD"/>
    <w:rsid w:val="00660EDA"/>
    <w:rsid w:val="00661636"/>
    <w:rsid w:val="006616D3"/>
    <w:rsid w:val="0066185B"/>
    <w:rsid w:val="00661996"/>
    <w:rsid w:val="00661C4E"/>
    <w:rsid w:val="00661CC2"/>
    <w:rsid w:val="00662166"/>
    <w:rsid w:val="006621F4"/>
    <w:rsid w:val="006622F0"/>
    <w:rsid w:val="0066242C"/>
    <w:rsid w:val="0066249D"/>
    <w:rsid w:val="0066279C"/>
    <w:rsid w:val="00662974"/>
    <w:rsid w:val="00662A3C"/>
    <w:rsid w:val="00662BF2"/>
    <w:rsid w:val="00662C77"/>
    <w:rsid w:val="00662FA2"/>
    <w:rsid w:val="0066331F"/>
    <w:rsid w:val="006635DC"/>
    <w:rsid w:val="00663908"/>
    <w:rsid w:val="00663931"/>
    <w:rsid w:val="0066401A"/>
    <w:rsid w:val="0066402E"/>
    <w:rsid w:val="00664032"/>
    <w:rsid w:val="006641BD"/>
    <w:rsid w:val="006644FB"/>
    <w:rsid w:val="006646D1"/>
    <w:rsid w:val="006646F4"/>
    <w:rsid w:val="0066477C"/>
    <w:rsid w:val="00664F87"/>
    <w:rsid w:val="00665229"/>
    <w:rsid w:val="00665316"/>
    <w:rsid w:val="00665392"/>
    <w:rsid w:val="006654E8"/>
    <w:rsid w:val="0066568F"/>
    <w:rsid w:val="00665B19"/>
    <w:rsid w:val="00665CCE"/>
    <w:rsid w:val="00665D51"/>
    <w:rsid w:val="00665F87"/>
    <w:rsid w:val="00666960"/>
    <w:rsid w:val="00666DA7"/>
    <w:rsid w:val="00666F36"/>
    <w:rsid w:val="006672FC"/>
    <w:rsid w:val="006674DD"/>
    <w:rsid w:val="00667525"/>
    <w:rsid w:val="0066792C"/>
    <w:rsid w:val="00667A27"/>
    <w:rsid w:val="00667C07"/>
    <w:rsid w:val="00667F2A"/>
    <w:rsid w:val="00670096"/>
    <w:rsid w:val="0067027D"/>
    <w:rsid w:val="0067037A"/>
    <w:rsid w:val="006704BF"/>
    <w:rsid w:val="0067054A"/>
    <w:rsid w:val="00670AD6"/>
    <w:rsid w:val="00670ECD"/>
    <w:rsid w:val="00671122"/>
    <w:rsid w:val="00671123"/>
    <w:rsid w:val="0067123B"/>
    <w:rsid w:val="006717E0"/>
    <w:rsid w:val="00671897"/>
    <w:rsid w:val="00671912"/>
    <w:rsid w:val="00671A14"/>
    <w:rsid w:val="00671C8F"/>
    <w:rsid w:val="00672269"/>
    <w:rsid w:val="00672443"/>
    <w:rsid w:val="00672966"/>
    <w:rsid w:val="006729A2"/>
    <w:rsid w:val="00672F44"/>
    <w:rsid w:val="0067330E"/>
    <w:rsid w:val="006733A3"/>
    <w:rsid w:val="006735BC"/>
    <w:rsid w:val="0067377E"/>
    <w:rsid w:val="006737DD"/>
    <w:rsid w:val="00673B49"/>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5E8"/>
    <w:rsid w:val="006767B8"/>
    <w:rsid w:val="006769FF"/>
    <w:rsid w:val="00676CC0"/>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392"/>
    <w:rsid w:val="00683528"/>
    <w:rsid w:val="00683683"/>
    <w:rsid w:val="00683993"/>
    <w:rsid w:val="00683BEE"/>
    <w:rsid w:val="00683C0B"/>
    <w:rsid w:val="00683D7F"/>
    <w:rsid w:val="00684258"/>
    <w:rsid w:val="006845D7"/>
    <w:rsid w:val="00684913"/>
    <w:rsid w:val="006849D0"/>
    <w:rsid w:val="00684BE3"/>
    <w:rsid w:val="00684E2E"/>
    <w:rsid w:val="006851EC"/>
    <w:rsid w:val="00685725"/>
    <w:rsid w:val="006859BF"/>
    <w:rsid w:val="00685D3B"/>
    <w:rsid w:val="0068623E"/>
    <w:rsid w:val="006862D0"/>
    <w:rsid w:val="00686310"/>
    <w:rsid w:val="00686366"/>
    <w:rsid w:val="006864F7"/>
    <w:rsid w:val="00686533"/>
    <w:rsid w:val="0068653A"/>
    <w:rsid w:val="0068673B"/>
    <w:rsid w:val="00687141"/>
    <w:rsid w:val="0068721F"/>
    <w:rsid w:val="00687408"/>
    <w:rsid w:val="00687599"/>
    <w:rsid w:val="00687E09"/>
    <w:rsid w:val="006901CD"/>
    <w:rsid w:val="00690571"/>
    <w:rsid w:val="006905B3"/>
    <w:rsid w:val="00690D12"/>
    <w:rsid w:val="00690F0E"/>
    <w:rsid w:val="006911AA"/>
    <w:rsid w:val="006916B3"/>
    <w:rsid w:val="00691885"/>
    <w:rsid w:val="006919C5"/>
    <w:rsid w:val="00691D43"/>
    <w:rsid w:val="006925FF"/>
    <w:rsid w:val="00692602"/>
    <w:rsid w:val="0069260C"/>
    <w:rsid w:val="00692776"/>
    <w:rsid w:val="00692789"/>
    <w:rsid w:val="00692799"/>
    <w:rsid w:val="006927F0"/>
    <w:rsid w:val="00692898"/>
    <w:rsid w:val="0069291A"/>
    <w:rsid w:val="00692979"/>
    <w:rsid w:val="00692A0D"/>
    <w:rsid w:val="00692BB9"/>
    <w:rsid w:val="00692D65"/>
    <w:rsid w:val="00692DB6"/>
    <w:rsid w:val="00692F5C"/>
    <w:rsid w:val="00693077"/>
    <w:rsid w:val="006931BE"/>
    <w:rsid w:val="00693295"/>
    <w:rsid w:val="00693CA1"/>
    <w:rsid w:val="006943ED"/>
    <w:rsid w:val="0069447C"/>
    <w:rsid w:val="006949AD"/>
    <w:rsid w:val="00694F91"/>
    <w:rsid w:val="00695184"/>
    <w:rsid w:val="006955EB"/>
    <w:rsid w:val="006958E7"/>
    <w:rsid w:val="00695C33"/>
    <w:rsid w:val="00695E95"/>
    <w:rsid w:val="00695F2E"/>
    <w:rsid w:val="00696244"/>
    <w:rsid w:val="00696371"/>
    <w:rsid w:val="006963F0"/>
    <w:rsid w:val="00696787"/>
    <w:rsid w:val="006969D6"/>
    <w:rsid w:val="00696A1A"/>
    <w:rsid w:val="0069755C"/>
    <w:rsid w:val="00697842"/>
    <w:rsid w:val="006979B9"/>
    <w:rsid w:val="006979DC"/>
    <w:rsid w:val="00697C2C"/>
    <w:rsid w:val="00697E3A"/>
    <w:rsid w:val="006A00D4"/>
    <w:rsid w:val="006A015F"/>
    <w:rsid w:val="006A05EF"/>
    <w:rsid w:val="006A0942"/>
    <w:rsid w:val="006A0993"/>
    <w:rsid w:val="006A0A03"/>
    <w:rsid w:val="006A108E"/>
    <w:rsid w:val="006A11BC"/>
    <w:rsid w:val="006A13EF"/>
    <w:rsid w:val="006A18CF"/>
    <w:rsid w:val="006A18DD"/>
    <w:rsid w:val="006A1D48"/>
    <w:rsid w:val="006A2231"/>
    <w:rsid w:val="006A2347"/>
    <w:rsid w:val="006A24B3"/>
    <w:rsid w:val="006A2595"/>
    <w:rsid w:val="006A2D0E"/>
    <w:rsid w:val="006A2E66"/>
    <w:rsid w:val="006A3227"/>
    <w:rsid w:val="006A3396"/>
    <w:rsid w:val="006A3574"/>
    <w:rsid w:val="006A35AF"/>
    <w:rsid w:val="006A376D"/>
    <w:rsid w:val="006A3F94"/>
    <w:rsid w:val="006A4113"/>
    <w:rsid w:val="006A41F4"/>
    <w:rsid w:val="006A43AA"/>
    <w:rsid w:val="006A457C"/>
    <w:rsid w:val="006A4584"/>
    <w:rsid w:val="006A484F"/>
    <w:rsid w:val="006A4850"/>
    <w:rsid w:val="006A49B5"/>
    <w:rsid w:val="006A4EE9"/>
    <w:rsid w:val="006A4FAF"/>
    <w:rsid w:val="006A5052"/>
    <w:rsid w:val="006A5185"/>
    <w:rsid w:val="006A5561"/>
    <w:rsid w:val="006A5584"/>
    <w:rsid w:val="006A58B3"/>
    <w:rsid w:val="006A5976"/>
    <w:rsid w:val="006A5A24"/>
    <w:rsid w:val="006A5A45"/>
    <w:rsid w:val="006A5AA2"/>
    <w:rsid w:val="006A5CA3"/>
    <w:rsid w:val="006A5E26"/>
    <w:rsid w:val="006A62AE"/>
    <w:rsid w:val="006A6488"/>
    <w:rsid w:val="006A64BD"/>
    <w:rsid w:val="006A6725"/>
    <w:rsid w:val="006A6B14"/>
    <w:rsid w:val="006A6B69"/>
    <w:rsid w:val="006A7574"/>
    <w:rsid w:val="006A78E5"/>
    <w:rsid w:val="006A7BF2"/>
    <w:rsid w:val="006A7C40"/>
    <w:rsid w:val="006A7D8B"/>
    <w:rsid w:val="006A7E81"/>
    <w:rsid w:val="006A7F27"/>
    <w:rsid w:val="006A7FDD"/>
    <w:rsid w:val="006B03C2"/>
    <w:rsid w:val="006B0489"/>
    <w:rsid w:val="006B04DC"/>
    <w:rsid w:val="006B0B83"/>
    <w:rsid w:val="006B0C66"/>
    <w:rsid w:val="006B0D1C"/>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741"/>
    <w:rsid w:val="006B2BC5"/>
    <w:rsid w:val="006B3294"/>
    <w:rsid w:val="006B3598"/>
    <w:rsid w:val="006B3670"/>
    <w:rsid w:val="006B393F"/>
    <w:rsid w:val="006B3D45"/>
    <w:rsid w:val="006B3E55"/>
    <w:rsid w:val="006B40F5"/>
    <w:rsid w:val="006B415A"/>
    <w:rsid w:val="006B43A2"/>
    <w:rsid w:val="006B474D"/>
    <w:rsid w:val="006B49F6"/>
    <w:rsid w:val="006B4D4E"/>
    <w:rsid w:val="006B516B"/>
    <w:rsid w:val="006B5A1B"/>
    <w:rsid w:val="006B5A74"/>
    <w:rsid w:val="006B646E"/>
    <w:rsid w:val="006B66EC"/>
    <w:rsid w:val="006B672C"/>
    <w:rsid w:val="006B6A16"/>
    <w:rsid w:val="006B6AD0"/>
    <w:rsid w:val="006B6B9C"/>
    <w:rsid w:val="006B6BA3"/>
    <w:rsid w:val="006B6C0E"/>
    <w:rsid w:val="006B6C95"/>
    <w:rsid w:val="006B6D7B"/>
    <w:rsid w:val="006B6E8E"/>
    <w:rsid w:val="006B725C"/>
    <w:rsid w:val="006B7864"/>
    <w:rsid w:val="006B789D"/>
    <w:rsid w:val="006B7F6B"/>
    <w:rsid w:val="006C0259"/>
    <w:rsid w:val="006C03B2"/>
    <w:rsid w:val="006C0985"/>
    <w:rsid w:val="006C09DD"/>
    <w:rsid w:val="006C0A1A"/>
    <w:rsid w:val="006C0E81"/>
    <w:rsid w:val="006C146B"/>
    <w:rsid w:val="006C187D"/>
    <w:rsid w:val="006C1A03"/>
    <w:rsid w:val="006C1B3F"/>
    <w:rsid w:val="006C1E57"/>
    <w:rsid w:val="006C1F66"/>
    <w:rsid w:val="006C2249"/>
    <w:rsid w:val="006C375B"/>
    <w:rsid w:val="006C377A"/>
    <w:rsid w:val="006C3818"/>
    <w:rsid w:val="006C38A8"/>
    <w:rsid w:val="006C3BEF"/>
    <w:rsid w:val="006C3F40"/>
    <w:rsid w:val="006C4051"/>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14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D68"/>
    <w:rsid w:val="006D4F72"/>
    <w:rsid w:val="006D4FB0"/>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7C"/>
    <w:rsid w:val="006D7598"/>
    <w:rsid w:val="006D761E"/>
    <w:rsid w:val="006D7B3C"/>
    <w:rsid w:val="006D7B93"/>
    <w:rsid w:val="006D7D3F"/>
    <w:rsid w:val="006D7DAD"/>
    <w:rsid w:val="006E00B2"/>
    <w:rsid w:val="006E05E0"/>
    <w:rsid w:val="006E087A"/>
    <w:rsid w:val="006E088D"/>
    <w:rsid w:val="006E09BF"/>
    <w:rsid w:val="006E0B16"/>
    <w:rsid w:val="006E0E60"/>
    <w:rsid w:val="006E0ED0"/>
    <w:rsid w:val="006E11D4"/>
    <w:rsid w:val="006E13B5"/>
    <w:rsid w:val="006E176F"/>
    <w:rsid w:val="006E19EA"/>
    <w:rsid w:val="006E2190"/>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4B6"/>
    <w:rsid w:val="006E67E2"/>
    <w:rsid w:val="006E6A05"/>
    <w:rsid w:val="006E6AA4"/>
    <w:rsid w:val="006E6DA9"/>
    <w:rsid w:val="006E6F03"/>
    <w:rsid w:val="006E71A8"/>
    <w:rsid w:val="006E7320"/>
    <w:rsid w:val="006E7496"/>
    <w:rsid w:val="006E7839"/>
    <w:rsid w:val="006E792F"/>
    <w:rsid w:val="006E7969"/>
    <w:rsid w:val="006E7E49"/>
    <w:rsid w:val="006E7E6B"/>
    <w:rsid w:val="006E7F71"/>
    <w:rsid w:val="006F057D"/>
    <w:rsid w:val="006F05C2"/>
    <w:rsid w:val="006F06F5"/>
    <w:rsid w:val="006F08A6"/>
    <w:rsid w:val="006F090B"/>
    <w:rsid w:val="006F0C12"/>
    <w:rsid w:val="006F0EB1"/>
    <w:rsid w:val="006F1008"/>
    <w:rsid w:val="006F1354"/>
    <w:rsid w:val="006F1629"/>
    <w:rsid w:val="006F1897"/>
    <w:rsid w:val="006F1C02"/>
    <w:rsid w:val="006F1C40"/>
    <w:rsid w:val="006F1C96"/>
    <w:rsid w:val="006F1D86"/>
    <w:rsid w:val="006F22CB"/>
    <w:rsid w:val="006F291E"/>
    <w:rsid w:val="006F2B10"/>
    <w:rsid w:val="006F2E21"/>
    <w:rsid w:val="006F2FD7"/>
    <w:rsid w:val="006F302F"/>
    <w:rsid w:val="006F3052"/>
    <w:rsid w:val="006F314D"/>
    <w:rsid w:val="006F3738"/>
    <w:rsid w:val="006F3B01"/>
    <w:rsid w:val="006F3BDF"/>
    <w:rsid w:val="006F3D0B"/>
    <w:rsid w:val="006F4006"/>
    <w:rsid w:val="006F4072"/>
    <w:rsid w:val="006F4189"/>
    <w:rsid w:val="006F435C"/>
    <w:rsid w:val="006F4A19"/>
    <w:rsid w:val="006F4B36"/>
    <w:rsid w:val="006F522F"/>
    <w:rsid w:val="006F557B"/>
    <w:rsid w:val="006F5927"/>
    <w:rsid w:val="006F598B"/>
    <w:rsid w:val="006F5B41"/>
    <w:rsid w:val="006F5FCB"/>
    <w:rsid w:val="006F6051"/>
    <w:rsid w:val="006F651D"/>
    <w:rsid w:val="006F6559"/>
    <w:rsid w:val="006F6674"/>
    <w:rsid w:val="006F6689"/>
    <w:rsid w:val="006F6740"/>
    <w:rsid w:val="006F7031"/>
    <w:rsid w:val="006F70CD"/>
    <w:rsid w:val="006F725A"/>
    <w:rsid w:val="006F73ED"/>
    <w:rsid w:val="006F746D"/>
    <w:rsid w:val="006F789B"/>
    <w:rsid w:val="006F7915"/>
    <w:rsid w:val="006F7A92"/>
    <w:rsid w:val="006F7BD7"/>
    <w:rsid w:val="006F7C53"/>
    <w:rsid w:val="006F7E42"/>
    <w:rsid w:val="0070001A"/>
    <w:rsid w:val="00700042"/>
    <w:rsid w:val="0070023A"/>
    <w:rsid w:val="007005F5"/>
    <w:rsid w:val="00700795"/>
    <w:rsid w:val="007007AF"/>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3FC3"/>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614"/>
    <w:rsid w:val="007078D0"/>
    <w:rsid w:val="00707C62"/>
    <w:rsid w:val="00707D11"/>
    <w:rsid w:val="007101EE"/>
    <w:rsid w:val="00710680"/>
    <w:rsid w:val="00710781"/>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3E08"/>
    <w:rsid w:val="00714312"/>
    <w:rsid w:val="0071463E"/>
    <w:rsid w:val="007146E8"/>
    <w:rsid w:val="00714722"/>
    <w:rsid w:val="0071475C"/>
    <w:rsid w:val="00714A03"/>
    <w:rsid w:val="00714A7C"/>
    <w:rsid w:val="00714D6A"/>
    <w:rsid w:val="0071594B"/>
    <w:rsid w:val="00715C76"/>
    <w:rsid w:val="00715DFE"/>
    <w:rsid w:val="00715F49"/>
    <w:rsid w:val="007162F2"/>
    <w:rsid w:val="007163BF"/>
    <w:rsid w:val="0071649C"/>
    <w:rsid w:val="00716AEF"/>
    <w:rsid w:val="00716FC0"/>
    <w:rsid w:val="00717267"/>
    <w:rsid w:val="007175BB"/>
    <w:rsid w:val="007178EE"/>
    <w:rsid w:val="007178F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4C"/>
    <w:rsid w:val="00723CE3"/>
    <w:rsid w:val="00723EC3"/>
    <w:rsid w:val="00723F42"/>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E8F"/>
    <w:rsid w:val="00727E9F"/>
    <w:rsid w:val="007300DD"/>
    <w:rsid w:val="007302AF"/>
    <w:rsid w:val="00730302"/>
    <w:rsid w:val="007305A9"/>
    <w:rsid w:val="0073097B"/>
    <w:rsid w:val="00730AED"/>
    <w:rsid w:val="00730BE8"/>
    <w:rsid w:val="0073116A"/>
    <w:rsid w:val="007311A8"/>
    <w:rsid w:val="0073128B"/>
    <w:rsid w:val="0073171A"/>
    <w:rsid w:val="00731A41"/>
    <w:rsid w:val="00731AB3"/>
    <w:rsid w:val="00731B2A"/>
    <w:rsid w:val="00731D37"/>
    <w:rsid w:val="00731E4B"/>
    <w:rsid w:val="00732035"/>
    <w:rsid w:val="00732321"/>
    <w:rsid w:val="0073245D"/>
    <w:rsid w:val="0073246B"/>
    <w:rsid w:val="007327CE"/>
    <w:rsid w:val="00732923"/>
    <w:rsid w:val="00732A8C"/>
    <w:rsid w:val="00732E3A"/>
    <w:rsid w:val="00733130"/>
    <w:rsid w:val="00733315"/>
    <w:rsid w:val="007337CF"/>
    <w:rsid w:val="00733858"/>
    <w:rsid w:val="0073391C"/>
    <w:rsid w:val="00733A74"/>
    <w:rsid w:val="00733A80"/>
    <w:rsid w:val="00733AA9"/>
    <w:rsid w:val="00733B3C"/>
    <w:rsid w:val="00733D4A"/>
    <w:rsid w:val="00733F4E"/>
    <w:rsid w:val="007341B9"/>
    <w:rsid w:val="007341E6"/>
    <w:rsid w:val="00734391"/>
    <w:rsid w:val="007348A9"/>
    <w:rsid w:val="0073497A"/>
    <w:rsid w:val="00734E93"/>
    <w:rsid w:val="007356D0"/>
    <w:rsid w:val="00735E0D"/>
    <w:rsid w:val="007361C3"/>
    <w:rsid w:val="00736204"/>
    <w:rsid w:val="00736333"/>
    <w:rsid w:val="0073637C"/>
    <w:rsid w:val="007368ED"/>
    <w:rsid w:val="00736D7B"/>
    <w:rsid w:val="0073759D"/>
    <w:rsid w:val="007377ED"/>
    <w:rsid w:val="007379C8"/>
    <w:rsid w:val="00737BBB"/>
    <w:rsid w:val="00737C8E"/>
    <w:rsid w:val="00737F20"/>
    <w:rsid w:val="007400A7"/>
    <w:rsid w:val="00740698"/>
    <w:rsid w:val="007406C0"/>
    <w:rsid w:val="00740733"/>
    <w:rsid w:val="00740A20"/>
    <w:rsid w:val="00740AC1"/>
    <w:rsid w:val="00740CD3"/>
    <w:rsid w:val="0074108B"/>
    <w:rsid w:val="00741ED8"/>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26F"/>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03"/>
    <w:rsid w:val="007517D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9C"/>
    <w:rsid w:val="007570A3"/>
    <w:rsid w:val="00757240"/>
    <w:rsid w:val="007572E9"/>
    <w:rsid w:val="00757389"/>
    <w:rsid w:val="00757495"/>
    <w:rsid w:val="007579B6"/>
    <w:rsid w:val="00757A61"/>
    <w:rsid w:val="00757C03"/>
    <w:rsid w:val="00757CA7"/>
    <w:rsid w:val="00757CD9"/>
    <w:rsid w:val="00757D4D"/>
    <w:rsid w:val="00757DC6"/>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3E"/>
    <w:rsid w:val="007624B9"/>
    <w:rsid w:val="00762924"/>
    <w:rsid w:val="0076295C"/>
    <w:rsid w:val="00762A29"/>
    <w:rsid w:val="00762B80"/>
    <w:rsid w:val="00762C82"/>
    <w:rsid w:val="00762D96"/>
    <w:rsid w:val="00763055"/>
    <w:rsid w:val="007632F6"/>
    <w:rsid w:val="0076375B"/>
    <w:rsid w:val="00763D32"/>
    <w:rsid w:val="007641DA"/>
    <w:rsid w:val="00764596"/>
    <w:rsid w:val="00764597"/>
    <w:rsid w:val="00764847"/>
    <w:rsid w:val="0076499E"/>
    <w:rsid w:val="00764E4E"/>
    <w:rsid w:val="00764E7D"/>
    <w:rsid w:val="00764E9C"/>
    <w:rsid w:val="00764EB8"/>
    <w:rsid w:val="00765098"/>
    <w:rsid w:val="007654B5"/>
    <w:rsid w:val="00765726"/>
    <w:rsid w:val="0076573F"/>
    <w:rsid w:val="0076586B"/>
    <w:rsid w:val="0076598E"/>
    <w:rsid w:val="00765D9A"/>
    <w:rsid w:val="00765EF5"/>
    <w:rsid w:val="00765FDC"/>
    <w:rsid w:val="00766286"/>
    <w:rsid w:val="00766559"/>
    <w:rsid w:val="007667B8"/>
    <w:rsid w:val="007667D5"/>
    <w:rsid w:val="00766B0E"/>
    <w:rsid w:val="00766BFB"/>
    <w:rsid w:val="00766C85"/>
    <w:rsid w:val="00766D54"/>
    <w:rsid w:val="00766DFE"/>
    <w:rsid w:val="00767094"/>
    <w:rsid w:val="0076724F"/>
    <w:rsid w:val="0076731C"/>
    <w:rsid w:val="00767416"/>
    <w:rsid w:val="0076747C"/>
    <w:rsid w:val="00767786"/>
    <w:rsid w:val="007678B6"/>
    <w:rsid w:val="00767E9F"/>
    <w:rsid w:val="00767FE7"/>
    <w:rsid w:val="00770058"/>
    <w:rsid w:val="0077022F"/>
    <w:rsid w:val="00770732"/>
    <w:rsid w:val="00770B7C"/>
    <w:rsid w:val="00770BE7"/>
    <w:rsid w:val="00770CEE"/>
    <w:rsid w:val="00770DE6"/>
    <w:rsid w:val="00771AAB"/>
    <w:rsid w:val="00771FB5"/>
    <w:rsid w:val="007721AD"/>
    <w:rsid w:val="00772900"/>
    <w:rsid w:val="00772D15"/>
    <w:rsid w:val="00772DC3"/>
    <w:rsid w:val="0077315F"/>
    <w:rsid w:val="007733C4"/>
    <w:rsid w:val="007738D2"/>
    <w:rsid w:val="00773F28"/>
    <w:rsid w:val="0077419C"/>
    <w:rsid w:val="0077427F"/>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A0"/>
    <w:rsid w:val="00776DCD"/>
    <w:rsid w:val="00776E9E"/>
    <w:rsid w:val="00777053"/>
    <w:rsid w:val="00777083"/>
    <w:rsid w:val="007776DA"/>
    <w:rsid w:val="0077784E"/>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8"/>
    <w:rsid w:val="0078165E"/>
    <w:rsid w:val="007816FD"/>
    <w:rsid w:val="007816FF"/>
    <w:rsid w:val="00781798"/>
    <w:rsid w:val="00781B33"/>
    <w:rsid w:val="00781B9A"/>
    <w:rsid w:val="00781DAD"/>
    <w:rsid w:val="00781FE0"/>
    <w:rsid w:val="00782266"/>
    <w:rsid w:val="0078234D"/>
    <w:rsid w:val="007823DE"/>
    <w:rsid w:val="0078243D"/>
    <w:rsid w:val="00782AC6"/>
    <w:rsid w:val="00782D8A"/>
    <w:rsid w:val="00782FA8"/>
    <w:rsid w:val="007831EB"/>
    <w:rsid w:val="00783315"/>
    <w:rsid w:val="0078338E"/>
    <w:rsid w:val="007833C3"/>
    <w:rsid w:val="00783535"/>
    <w:rsid w:val="00783580"/>
    <w:rsid w:val="00783600"/>
    <w:rsid w:val="007837BE"/>
    <w:rsid w:val="0078380D"/>
    <w:rsid w:val="007841E2"/>
    <w:rsid w:val="0078428F"/>
    <w:rsid w:val="007842FE"/>
    <w:rsid w:val="00784702"/>
    <w:rsid w:val="0078471E"/>
    <w:rsid w:val="00784C31"/>
    <w:rsid w:val="00784EA1"/>
    <w:rsid w:val="00784FA4"/>
    <w:rsid w:val="00784FC7"/>
    <w:rsid w:val="0078573B"/>
    <w:rsid w:val="007859A3"/>
    <w:rsid w:val="00785A8A"/>
    <w:rsid w:val="00785E0F"/>
    <w:rsid w:val="00785F80"/>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548"/>
    <w:rsid w:val="007916D2"/>
    <w:rsid w:val="00791ABD"/>
    <w:rsid w:val="00791ACE"/>
    <w:rsid w:val="00791ADE"/>
    <w:rsid w:val="00791AFB"/>
    <w:rsid w:val="00791BEA"/>
    <w:rsid w:val="007922A9"/>
    <w:rsid w:val="0079234B"/>
    <w:rsid w:val="007926B7"/>
    <w:rsid w:val="00792867"/>
    <w:rsid w:val="0079288E"/>
    <w:rsid w:val="00792B57"/>
    <w:rsid w:val="00792C8A"/>
    <w:rsid w:val="00792ECC"/>
    <w:rsid w:val="00793213"/>
    <w:rsid w:val="00793824"/>
    <w:rsid w:val="007939C7"/>
    <w:rsid w:val="00793BDD"/>
    <w:rsid w:val="00793DED"/>
    <w:rsid w:val="00793F70"/>
    <w:rsid w:val="0079436C"/>
    <w:rsid w:val="007947FB"/>
    <w:rsid w:val="00794980"/>
    <w:rsid w:val="007949DE"/>
    <w:rsid w:val="007954AC"/>
    <w:rsid w:val="007957F7"/>
    <w:rsid w:val="0079587A"/>
    <w:rsid w:val="007959B0"/>
    <w:rsid w:val="007959C6"/>
    <w:rsid w:val="0079601B"/>
    <w:rsid w:val="007962E1"/>
    <w:rsid w:val="0079663F"/>
    <w:rsid w:val="00796F91"/>
    <w:rsid w:val="0079727F"/>
    <w:rsid w:val="007975CD"/>
    <w:rsid w:val="00797A02"/>
    <w:rsid w:val="00797D02"/>
    <w:rsid w:val="00797D3D"/>
    <w:rsid w:val="00797DAA"/>
    <w:rsid w:val="00797DBE"/>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425"/>
    <w:rsid w:val="007A2BFF"/>
    <w:rsid w:val="007A2C9C"/>
    <w:rsid w:val="007A2DE7"/>
    <w:rsid w:val="007A2F47"/>
    <w:rsid w:val="007A300F"/>
    <w:rsid w:val="007A3040"/>
    <w:rsid w:val="007A3373"/>
    <w:rsid w:val="007A3395"/>
    <w:rsid w:val="007A3505"/>
    <w:rsid w:val="007A3774"/>
    <w:rsid w:val="007A3B7C"/>
    <w:rsid w:val="007A3BF2"/>
    <w:rsid w:val="007A4264"/>
    <w:rsid w:val="007A43F5"/>
    <w:rsid w:val="007A47FE"/>
    <w:rsid w:val="007A49C5"/>
    <w:rsid w:val="007A4AF1"/>
    <w:rsid w:val="007A4C4B"/>
    <w:rsid w:val="007A5067"/>
    <w:rsid w:val="007A5288"/>
    <w:rsid w:val="007A5904"/>
    <w:rsid w:val="007A590F"/>
    <w:rsid w:val="007A5BBE"/>
    <w:rsid w:val="007A5DBC"/>
    <w:rsid w:val="007A618D"/>
    <w:rsid w:val="007A6333"/>
    <w:rsid w:val="007A6477"/>
    <w:rsid w:val="007A6660"/>
    <w:rsid w:val="007A6909"/>
    <w:rsid w:val="007A75A3"/>
    <w:rsid w:val="007A777A"/>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8EC"/>
    <w:rsid w:val="007B1D7F"/>
    <w:rsid w:val="007B1F96"/>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7716"/>
    <w:rsid w:val="007B7832"/>
    <w:rsid w:val="007B7A3B"/>
    <w:rsid w:val="007C0160"/>
    <w:rsid w:val="007C020C"/>
    <w:rsid w:val="007C04C8"/>
    <w:rsid w:val="007C0880"/>
    <w:rsid w:val="007C0BD2"/>
    <w:rsid w:val="007C0F3A"/>
    <w:rsid w:val="007C0F58"/>
    <w:rsid w:val="007C1065"/>
    <w:rsid w:val="007C107C"/>
    <w:rsid w:val="007C11FC"/>
    <w:rsid w:val="007C1537"/>
    <w:rsid w:val="007C1B44"/>
    <w:rsid w:val="007C1B94"/>
    <w:rsid w:val="007C2073"/>
    <w:rsid w:val="007C2252"/>
    <w:rsid w:val="007C24A4"/>
    <w:rsid w:val="007C2A39"/>
    <w:rsid w:val="007C2AD0"/>
    <w:rsid w:val="007C2D36"/>
    <w:rsid w:val="007C377D"/>
    <w:rsid w:val="007C3B07"/>
    <w:rsid w:val="007C3CBD"/>
    <w:rsid w:val="007C3D88"/>
    <w:rsid w:val="007C3F14"/>
    <w:rsid w:val="007C3F3E"/>
    <w:rsid w:val="007C42A4"/>
    <w:rsid w:val="007C42D7"/>
    <w:rsid w:val="007C482D"/>
    <w:rsid w:val="007C485B"/>
    <w:rsid w:val="007C49F5"/>
    <w:rsid w:val="007C508D"/>
    <w:rsid w:val="007C515A"/>
    <w:rsid w:val="007C52ED"/>
    <w:rsid w:val="007C56CE"/>
    <w:rsid w:val="007C5AB0"/>
    <w:rsid w:val="007C5CE6"/>
    <w:rsid w:val="007C5CF3"/>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0A"/>
    <w:rsid w:val="007C7D17"/>
    <w:rsid w:val="007C7EF3"/>
    <w:rsid w:val="007D008D"/>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2B72"/>
    <w:rsid w:val="007D2D33"/>
    <w:rsid w:val="007D329E"/>
    <w:rsid w:val="007D357E"/>
    <w:rsid w:val="007D3622"/>
    <w:rsid w:val="007D3889"/>
    <w:rsid w:val="007D39A2"/>
    <w:rsid w:val="007D39D7"/>
    <w:rsid w:val="007D3A6B"/>
    <w:rsid w:val="007D3D3B"/>
    <w:rsid w:val="007D3E79"/>
    <w:rsid w:val="007D4A0D"/>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2FA"/>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D53"/>
    <w:rsid w:val="007E0EEF"/>
    <w:rsid w:val="007E103A"/>
    <w:rsid w:val="007E12F7"/>
    <w:rsid w:val="007E1479"/>
    <w:rsid w:val="007E152B"/>
    <w:rsid w:val="007E1A3F"/>
    <w:rsid w:val="007E1A55"/>
    <w:rsid w:val="007E1CB1"/>
    <w:rsid w:val="007E201B"/>
    <w:rsid w:val="007E2146"/>
    <w:rsid w:val="007E2395"/>
    <w:rsid w:val="007E24E0"/>
    <w:rsid w:val="007E2B1C"/>
    <w:rsid w:val="007E2B64"/>
    <w:rsid w:val="007E312D"/>
    <w:rsid w:val="007E3288"/>
    <w:rsid w:val="007E48CD"/>
    <w:rsid w:val="007E48E4"/>
    <w:rsid w:val="007E4BF4"/>
    <w:rsid w:val="007E4F0D"/>
    <w:rsid w:val="007E520F"/>
    <w:rsid w:val="007E531F"/>
    <w:rsid w:val="007E5A14"/>
    <w:rsid w:val="007E5A43"/>
    <w:rsid w:val="007E5A5B"/>
    <w:rsid w:val="007E5FE4"/>
    <w:rsid w:val="007E5FFD"/>
    <w:rsid w:val="007E64A9"/>
    <w:rsid w:val="007E65F8"/>
    <w:rsid w:val="007E6735"/>
    <w:rsid w:val="007E67F4"/>
    <w:rsid w:val="007E6847"/>
    <w:rsid w:val="007E6B31"/>
    <w:rsid w:val="007E6C1A"/>
    <w:rsid w:val="007E6EF1"/>
    <w:rsid w:val="007E714F"/>
    <w:rsid w:val="007E7B2B"/>
    <w:rsid w:val="007E7CBA"/>
    <w:rsid w:val="007F05E0"/>
    <w:rsid w:val="007F0AF8"/>
    <w:rsid w:val="007F0B77"/>
    <w:rsid w:val="007F0D37"/>
    <w:rsid w:val="007F0DA5"/>
    <w:rsid w:val="007F0DD3"/>
    <w:rsid w:val="007F1061"/>
    <w:rsid w:val="007F110E"/>
    <w:rsid w:val="007F1178"/>
    <w:rsid w:val="007F121A"/>
    <w:rsid w:val="007F14FD"/>
    <w:rsid w:val="007F153C"/>
    <w:rsid w:val="007F18C0"/>
    <w:rsid w:val="007F1A69"/>
    <w:rsid w:val="007F1E08"/>
    <w:rsid w:val="007F2227"/>
    <w:rsid w:val="007F22A5"/>
    <w:rsid w:val="007F2DBB"/>
    <w:rsid w:val="007F2E8D"/>
    <w:rsid w:val="007F2ED4"/>
    <w:rsid w:val="007F32BC"/>
    <w:rsid w:val="007F37C5"/>
    <w:rsid w:val="007F3FB0"/>
    <w:rsid w:val="007F4298"/>
    <w:rsid w:val="007F438F"/>
    <w:rsid w:val="007F43A9"/>
    <w:rsid w:val="007F49D3"/>
    <w:rsid w:val="007F4C0C"/>
    <w:rsid w:val="007F50BC"/>
    <w:rsid w:val="007F5105"/>
    <w:rsid w:val="007F5225"/>
    <w:rsid w:val="007F5608"/>
    <w:rsid w:val="007F5874"/>
    <w:rsid w:val="007F58C1"/>
    <w:rsid w:val="007F5C6B"/>
    <w:rsid w:val="007F5D4A"/>
    <w:rsid w:val="007F6200"/>
    <w:rsid w:val="007F6562"/>
    <w:rsid w:val="007F65F2"/>
    <w:rsid w:val="007F70D6"/>
    <w:rsid w:val="007F70F6"/>
    <w:rsid w:val="007F7864"/>
    <w:rsid w:val="007F792B"/>
    <w:rsid w:val="007F795B"/>
    <w:rsid w:val="007F7A02"/>
    <w:rsid w:val="007F7B6D"/>
    <w:rsid w:val="007F7C2F"/>
    <w:rsid w:val="007F7E33"/>
    <w:rsid w:val="00800104"/>
    <w:rsid w:val="00800184"/>
    <w:rsid w:val="008005A5"/>
    <w:rsid w:val="00800734"/>
    <w:rsid w:val="00800994"/>
    <w:rsid w:val="00800D5F"/>
    <w:rsid w:val="00800D7A"/>
    <w:rsid w:val="008012F3"/>
    <w:rsid w:val="008013B8"/>
    <w:rsid w:val="0080179D"/>
    <w:rsid w:val="00801838"/>
    <w:rsid w:val="008019AD"/>
    <w:rsid w:val="00801A55"/>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4F1D"/>
    <w:rsid w:val="008052AC"/>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939"/>
    <w:rsid w:val="00810C3E"/>
    <w:rsid w:val="00810D3A"/>
    <w:rsid w:val="00810DE9"/>
    <w:rsid w:val="00810EAE"/>
    <w:rsid w:val="00811036"/>
    <w:rsid w:val="00811078"/>
    <w:rsid w:val="008118CE"/>
    <w:rsid w:val="00811954"/>
    <w:rsid w:val="00811B31"/>
    <w:rsid w:val="00811C86"/>
    <w:rsid w:val="00811EF6"/>
    <w:rsid w:val="0081204C"/>
    <w:rsid w:val="0081215F"/>
    <w:rsid w:val="008123D5"/>
    <w:rsid w:val="008124FE"/>
    <w:rsid w:val="008127B0"/>
    <w:rsid w:val="00813005"/>
    <w:rsid w:val="0081304D"/>
    <w:rsid w:val="008135E7"/>
    <w:rsid w:val="00813641"/>
    <w:rsid w:val="0081369D"/>
    <w:rsid w:val="0081389D"/>
    <w:rsid w:val="00813CE0"/>
    <w:rsid w:val="00813DEF"/>
    <w:rsid w:val="00813FCD"/>
    <w:rsid w:val="0081433F"/>
    <w:rsid w:val="008143A0"/>
    <w:rsid w:val="00814426"/>
    <w:rsid w:val="00814834"/>
    <w:rsid w:val="00814A14"/>
    <w:rsid w:val="00814B38"/>
    <w:rsid w:val="00814B65"/>
    <w:rsid w:val="00814C34"/>
    <w:rsid w:val="00814CE6"/>
    <w:rsid w:val="00814D2B"/>
    <w:rsid w:val="008154AA"/>
    <w:rsid w:val="008154B6"/>
    <w:rsid w:val="008155E8"/>
    <w:rsid w:val="00815706"/>
    <w:rsid w:val="00815729"/>
    <w:rsid w:val="00815F85"/>
    <w:rsid w:val="00816654"/>
    <w:rsid w:val="00816A54"/>
    <w:rsid w:val="00816C78"/>
    <w:rsid w:val="00816D94"/>
    <w:rsid w:val="00816DC4"/>
    <w:rsid w:val="00816FA5"/>
    <w:rsid w:val="0081727D"/>
    <w:rsid w:val="00817508"/>
    <w:rsid w:val="00817742"/>
    <w:rsid w:val="00817829"/>
    <w:rsid w:val="0081787C"/>
    <w:rsid w:val="00817B8F"/>
    <w:rsid w:val="00817C96"/>
    <w:rsid w:val="00817D2A"/>
    <w:rsid w:val="00817F27"/>
    <w:rsid w:val="008206E0"/>
    <w:rsid w:val="00820995"/>
    <w:rsid w:val="00820CDF"/>
    <w:rsid w:val="00820DF1"/>
    <w:rsid w:val="0082172C"/>
    <w:rsid w:val="00821781"/>
    <w:rsid w:val="008220AC"/>
    <w:rsid w:val="008228BF"/>
    <w:rsid w:val="0082313E"/>
    <w:rsid w:val="00823233"/>
    <w:rsid w:val="00823335"/>
    <w:rsid w:val="0082353B"/>
    <w:rsid w:val="008237B2"/>
    <w:rsid w:val="008237DC"/>
    <w:rsid w:val="00823F61"/>
    <w:rsid w:val="00823F74"/>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C7D"/>
    <w:rsid w:val="00826D90"/>
    <w:rsid w:val="00827015"/>
    <w:rsid w:val="00827109"/>
    <w:rsid w:val="0082724E"/>
    <w:rsid w:val="00827648"/>
    <w:rsid w:val="00827A41"/>
    <w:rsid w:val="00827AF3"/>
    <w:rsid w:val="00827C88"/>
    <w:rsid w:val="00827E08"/>
    <w:rsid w:val="0083056F"/>
    <w:rsid w:val="00830F16"/>
    <w:rsid w:val="00831198"/>
    <w:rsid w:val="008312A4"/>
    <w:rsid w:val="00831446"/>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CA"/>
    <w:rsid w:val="00834D25"/>
    <w:rsid w:val="00834EE1"/>
    <w:rsid w:val="00835572"/>
    <w:rsid w:val="00835777"/>
    <w:rsid w:val="00835B0A"/>
    <w:rsid w:val="00835B82"/>
    <w:rsid w:val="00835C4C"/>
    <w:rsid w:val="00835DC8"/>
    <w:rsid w:val="00836131"/>
    <w:rsid w:val="00836133"/>
    <w:rsid w:val="00836240"/>
    <w:rsid w:val="0083624B"/>
    <w:rsid w:val="0083657B"/>
    <w:rsid w:val="008366A7"/>
    <w:rsid w:val="008366C5"/>
    <w:rsid w:val="00836755"/>
    <w:rsid w:val="00836B5B"/>
    <w:rsid w:val="00836FC2"/>
    <w:rsid w:val="00837034"/>
    <w:rsid w:val="00837068"/>
    <w:rsid w:val="0083706A"/>
    <w:rsid w:val="0083768C"/>
    <w:rsid w:val="00837722"/>
    <w:rsid w:val="00837C38"/>
    <w:rsid w:val="00837C50"/>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A46"/>
    <w:rsid w:val="00841EB3"/>
    <w:rsid w:val="00842061"/>
    <w:rsid w:val="00842DB7"/>
    <w:rsid w:val="00842E03"/>
    <w:rsid w:val="008437C7"/>
    <w:rsid w:val="0084387F"/>
    <w:rsid w:val="00843991"/>
    <w:rsid w:val="00843AFD"/>
    <w:rsid w:val="00844318"/>
    <w:rsid w:val="008443E6"/>
    <w:rsid w:val="008444F8"/>
    <w:rsid w:val="00844609"/>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B15"/>
    <w:rsid w:val="00846D1E"/>
    <w:rsid w:val="00846D8A"/>
    <w:rsid w:val="008475E4"/>
    <w:rsid w:val="00847991"/>
    <w:rsid w:val="00847C4E"/>
    <w:rsid w:val="00847D16"/>
    <w:rsid w:val="008504B3"/>
    <w:rsid w:val="0085081C"/>
    <w:rsid w:val="00850AA0"/>
    <w:rsid w:val="00850DB8"/>
    <w:rsid w:val="00850F61"/>
    <w:rsid w:val="0085126C"/>
    <w:rsid w:val="0085130C"/>
    <w:rsid w:val="0085154E"/>
    <w:rsid w:val="00851665"/>
    <w:rsid w:val="00851AB6"/>
    <w:rsid w:val="00851B22"/>
    <w:rsid w:val="00851C6C"/>
    <w:rsid w:val="0085202C"/>
    <w:rsid w:val="00852032"/>
    <w:rsid w:val="008521C5"/>
    <w:rsid w:val="008522B4"/>
    <w:rsid w:val="00852338"/>
    <w:rsid w:val="008524C5"/>
    <w:rsid w:val="00852AA7"/>
    <w:rsid w:val="00852B93"/>
    <w:rsid w:val="00852D18"/>
    <w:rsid w:val="00852F3B"/>
    <w:rsid w:val="00853278"/>
    <w:rsid w:val="008535EC"/>
    <w:rsid w:val="0085377D"/>
    <w:rsid w:val="0085378A"/>
    <w:rsid w:val="00853B2A"/>
    <w:rsid w:val="00853C45"/>
    <w:rsid w:val="00853C58"/>
    <w:rsid w:val="00854090"/>
    <w:rsid w:val="008540E5"/>
    <w:rsid w:val="008541B6"/>
    <w:rsid w:val="00854290"/>
    <w:rsid w:val="0085434A"/>
    <w:rsid w:val="00854983"/>
    <w:rsid w:val="00854B60"/>
    <w:rsid w:val="00854D6F"/>
    <w:rsid w:val="008555C5"/>
    <w:rsid w:val="00855FA9"/>
    <w:rsid w:val="00856060"/>
    <w:rsid w:val="008561D4"/>
    <w:rsid w:val="00856301"/>
    <w:rsid w:val="00856562"/>
    <w:rsid w:val="008566E7"/>
    <w:rsid w:val="00856733"/>
    <w:rsid w:val="008569DF"/>
    <w:rsid w:val="00856B1D"/>
    <w:rsid w:val="00856E21"/>
    <w:rsid w:val="00856E4A"/>
    <w:rsid w:val="00856FF3"/>
    <w:rsid w:val="0085722A"/>
    <w:rsid w:val="00857234"/>
    <w:rsid w:val="008577BE"/>
    <w:rsid w:val="008579E4"/>
    <w:rsid w:val="00857C34"/>
    <w:rsid w:val="00857D46"/>
    <w:rsid w:val="00860033"/>
    <w:rsid w:val="00860293"/>
    <w:rsid w:val="008602EB"/>
    <w:rsid w:val="00860315"/>
    <w:rsid w:val="0086037F"/>
    <w:rsid w:val="00860653"/>
    <w:rsid w:val="0086067F"/>
    <w:rsid w:val="00860DBF"/>
    <w:rsid w:val="008615D2"/>
    <w:rsid w:val="00861641"/>
    <w:rsid w:val="008616E0"/>
    <w:rsid w:val="00861816"/>
    <w:rsid w:val="00861B41"/>
    <w:rsid w:val="00861B51"/>
    <w:rsid w:val="00861C58"/>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50AB"/>
    <w:rsid w:val="008651C4"/>
    <w:rsid w:val="00865696"/>
    <w:rsid w:val="0086569A"/>
    <w:rsid w:val="008659C5"/>
    <w:rsid w:val="00865D4C"/>
    <w:rsid w:val="00865DE1"/>
    <w:rsid w:val="0086613E"/>
    <w:rsid w:val="008662A7"/>
    <w:rsid w:val="00866453"/>
    <w:rsid w:val="00866781"/>
    <w:rsid w:val="00866B61"/>
    <w:rsid w:val="00867879"/>
    <w:rsid w:val="008679D5"/>
    <w:rsid w:val="00867D86"/>
    <w:rsid w:val="00867F66"/>
    <w:rsid w:val="00867F9D"/>
    <w:rsid w:val="00870018"/>
    <w:rsid w:val="008702C1"/>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DAF"/>
    <w:rsid w:val="00871E2C"/>
    <w:rsid w:val="0087229F"/>
    <w:rsid w:val="008722B0"/>
    <w:rsid w:val="00872368"/>
    <w:rsid w:val="008723B3"/>
    <w:rsid w:val="0087250F"/>
    <w:rsid w:val="0087278C"/>
    <w:rsid w:val="0087305B"/>
    <w:rsid w:val="008734E7"/>
    <w:rsid w:val="008738D3"/>
    <w:rsid w:val="00873979"/>
    <w:rsid w:val="00873BF0"/>
    <w:rsid w:val="0087408D"/>
    <w:rsid w:val="00874446"/>
    <w:rsid w:val="0087481C"/>
    <w:rsid w:val="00874D5F"/>
    <w:rsid w:val="00874E33"/>
    <w:rsid w:val="00874FAC"/>
    <w:rsid w:val="0087504C"/>
    <w:rsid w:val="008752AE"/>
    <w:rsid w:val="00875845"/>
    <w:rsid w:val="00875905"/>
    <w:rsid w:val="008759CC"/>
    <w:rsid w:val="00875A50"/>
    <w:rsid w:val="00875E7F"/>
    <w:rsid w:val="00875F79"/>
    <w:rsid w:val="00875FBD"/>
    <w:rsid w:val="008762A2"/>
    <w:rsid w:val="008762F7"/>
    <w:rsid w:val="008768AA"/>
    <w:rsid w:val="00876AC7"/>
    <w:rsid w:val="00876B50"/>
    <w:rsid w:val="00876E56"/>
    <w:rsid w:val="0087721D"/>
    <w:rsid w:val="0087746C"/>
    <w:rsid w:val="00877C57"/>
    <w:rsid w:val="00877E1A"/>
    <w:rsid w:val="00877FA3"/>
    <w:rsid w:val="0088011E"/>
    <w:rsid w:val="00880439"/>
    <w:rsid w:val="00880448"/>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4A4"/>
    <w:rsid w:val="0088767F"/>
    <w:rsid w:val="00887771"/>
    <w:rsid w:val="0089035C"/>
    <w:rsid w:val="008906BD"/>
    <w:rsid w:val="008907B2"/>
    <w:rsid w:val="008907D3"/>
    <w:rsid w:val="00890B03"/>
    <w:rsid w:val="00890BCD"/>
    <w:rsid w:val="00890F04"/>
    <w:rsid w:val="00890F2B"/>
    <w:rsid w:val="008911A2"/>
    <w:rsid w:val="00891640"/>
    <w:rsid w:val="008916B4"/>
    <w:rsid w:val="00891F63"/>
    <w:rsid w:val="0089206B"/>
    <w:rsid w:val="0089222D"/>
    <w:rsid w:val="008922DC"/>
    <w:rsid w:val="008922DF"/>
    <w:rsid w:val="008924E8"/>
    <w:rsid w:val="00892697"/>
    <w:rsid w:val="00892C60"/>
    <w:rsid w:val="00892F5D"/>
    <w:rsid w:val="0089300C"/>
    <w:rsid w:val="00893024"/>
    <w:rsid w:val="0089311E"/>
    <w:rsid w:val="00893158"/>
    <w:rsid w:val="008932BB"/>
    <w:rsid w:val="008932D3"/>
    <w:rsid w:val="00893AC0"/>
    <w:rsid w:val="00893B3B"/>
    <w:rsid w:val="00893C5A"/>
    <w:rsid w:val="00893E2A"/>
    <w:rsid w:val="00893E2F"/>
    <w:rsid w:val="00893E96"/>
    <w:rsid w:val="008940FF"/>
    <w:rsid w:val="00894304"/>
    <w:rsid w:val="0089459B"/>
    <w:rsid w:val="00894873"/>
    <w:rsid w:val="00894906"/>
    <w:rsid w:val="00894C73"/>
    <w:rsid w:val="00895243"/>
    <w:rsid w:val="00895484"/>
    <w:rsid w:val="0089563D"/>
    <w:rsid w:val="00895A0C"/>
    <w:rsid w:val="008964B2"/>
    <w:rsid w:val="008965AD"/>
    <w:rsid w:val="0089695D"/>
    <w:rsid w:val="00896A6F"/>
    <w:rsid w:val="00896D10"/>
    <w:rsid w:val="00896DF5"/>
    <w:rsid w:val="00896FC2"/>
    <w:rsid w:val="00896FEA"/>
    <w:rsid w:val="0089713F"/>
    <w:rsid w:val="00897190"/>
    <w:rsid w:val="0089724B"/>
    <w:rsid w:val="00897320"/>
    <w:rsid w:val="00897409"/>
    <w:rsid w:val="008976EB"/>
    <w:rsid w:val="00897771"/>
    <w:rsid w:val="00897999"/>
    <w:rsid w:val="00897E04"/>
    <w:rsid w:val="00897F4A"/>
    <w:rsid w:val="008A0065"/>
    <w:rsid w:val="008A0173"/>
    <w:rsid w:val="008A0339"/>
    <w:rsid w:val="008A03A0"/>
    <w:rsid w:val="008A046A"/>
    <w:rsid w:val="008A0473"/>
    <w:rsid w:val="008A04C7"/>
    <w:rsid w:val="008A0533"/>
    <w:rsid w:val="008A0DBC"/>
    <w:rsid w:val="008A111D"/>
    <w:rsid w:val="008A1597"/>
    <w:rsid w:val="008A197B"/>
    <w:rsid w:val="008A1C65"/>
    <w:rsid w:val="008A1C6C"/>
    <w:rsid w:val="008A1E58"/>
    <w:rsid w:val="008A1EA1"/>
    <w:rsid w:val="008A23A6"/>
    <w:rsid w:val="008A24BD"/>
    <w:rsid w:val="008A2AAE"/>
    <w:rsid w:val="008A2C0A"/>
    <w:rsid w:val="008A2D2E"/>
    <w:rsid w:val="008A2F26"/>
    <w:rsid w:val="008A2F9B"/>
    <w:rsid w:val="008A3390"/>
    <w:rsid w:val="008A34D0"/>
    <w:rsid w:val="008A36ED"/>
    <w:rsid w:val="008A3855"/>
    <w:rsid w:val="008A3898"/>
    <w:rsid w:val="008A3A64"/>
    <w:rsid w:val="008A42D8"/>
    <w:rsid w:val="008A456A"/>
    <w:rsid w:val="008A457F"/>
    <w:rsid w:val="008A4856"/>
    <w:rsid w:val="008A50B0"/>
    <w:rsid w:val="008A53C3"/>
    <w:rsid w:val="008A554F"/>
    <w:rsid w:val="008A59E9"/>
    <w:rsid w:val="008A631F"/>
    <w:rsid w:val="008A6381"/>
    <w:rsid w:val="008A668F"/>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3A8"/>
    <w:rsid w:val="008B14B4"/>
    <w:rsid w:val="008B1651"/>
    <w:rsid w:val="008B175A"/>
    <w:rsid w:val="008B191B"/>
    <w:rsid w:val="008B1EFF"/>
    <w:rsid w:val="008B1FB5"/>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19"/>
    <w:rsid w:val="008B43A7"/>
    <w:rsid w:val="008B447F"/>
    <w:rsid w:val="008B4B0D"/>
    <w:rsid w:val="008B4B33"/>
    <w:rsid w:val="008B5577"/>
    <w:rsid w:val="008B5F91"/>
    <w:rsid w:val="008B60E9"/>
    <w:rsid w:val="008B60ED"/>
    <w:rsid w:val="008B624E"/>
    <w:rsid w:val="008B6275"/>
    <w:rsid w:val="008B681E"/>
    <w:rsid w:val="008B6C34"/>
    <w:rsid w:val="008B6E5C"/>
    <w:rsid w:val="008B7570"/>
    <w:rsid w:val="008B757A"/>
    <w:rsid w:val="008B766A"/>
    <w:rsid w:val="008B7A0E"/>
    <w:rsid w:val="008B7E10"/>
    <w:rsid w:val="008C0146"/>
    <w:rsid w:val="008C087C"/>
    <w:rsid w:val="008C13C3"/>
    <w:rsid w:val="008C16EB"/>
    <w:rsid w:val="008C19D0"/>
    <w:rsid w:val="008C1C0B"/>
    <w:rsid w:val="008C1F2E"/>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2C5"/>
    <w:rsid w:val="008C4B47"/>
    <w:rsid w:val="008C51AC"/>
    <w:rsid w:val="008C52B6"/>
    <w:rsid w:val="008C55F4"/>
    <w:rsid w:val="008C560E"/>
    <w:rsid w:val="008C59D5"/>
    <w:rsid w:val="008C5B10"/>
    <w:rsid w:val="008C64CA"/>
    <w:rsid w:val="008C6544"/>
    <w:rsid w:val="008C6B90"/>
    <w:rsid w:val="008C6C7A"/>
    <w:rsid w:val="008C6CE1"/>
    <w:rsid w:val="008C6F4F"/>
    <w:rsid w:val="008C7207"/>
    <w:rsid w:val="008C730B"/>
    <w:rsid w:val="008C7481"/>
    <w:rsid w:val="008C74CC"/>
    <w:rsid w:val="008C7905"/>
    <w:rsid w:val="008C7C7C"/>
    <w:rsid w:val="008C7F77"/>
    <w:rsid w:val="008D02CB"/>
    <w:rsid w:val="008D02DE"/>
    <w:rsid w:val="008D03FA"/>
    <w:rsid w:val="008D0459"/>
    <w:rsid w:val="008D0586"/>
    <w:rsid w:val="008D05D2"/>
    <w:rsid w:val="008D0E45"/>
    <w:rsid w:val="008D0E4C"/>
    <w:rsid w:val="008D0E89"/>
    <w:rsid w:val="008D13DC"/>
    <w:rsid w:val="008D149D"/>
    <w:rsid w:val="008D1ACA"/>
    <w:rsid w:val="008D1CB4"/>
    <w:rsid w:val="008D1E23"/>
    <w:rsid w:val="008D2461"/>
    <w:rsid w:val="008D2770"/>
    <w:rsid w:val="008D28FB"/>
    <w:rsid w:val="008D2C3C"/>
    <w:rsid w:val="008D2CB2"/>
    <w:rsid w:val="008D3208"/>
    <w:rsid w:val="008D33C7"/>
    <w:rsid w:val="008D3413"/>
    <w:rsid w:val="008D381B"/>
    <w:rsid w:val="008D3CDF"/>
    <w:rsid w:val="008D3DE7"/>
    <w:rsid w:val="008D3F21"/>
    <w:rsid w:val="008D4244"/>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217"/>
    <w:rsid w:val="008E1363"/>
    <w:rsid w:val="008E13B5"/>
    <w:rsid w:val="008E16F9"/>
    <w:rsid w:val="008E1765"/>
    <w:rsid w:val="008E18A3"/>
    <w:rsid w:val="008E1FDF"/>
    <w:rsid w:val="008E2051"/>
    <w:rsid w:val="008E20E4"/>
    <w:rsid w:val="008E20EC"/>
    <w:rsid w:val="008E2197"/>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2AF"/>
    <w:rsid w:val="008E451A"/>
    <w:rsid w:val="008E4820"/>
    <w:rsid w:val="008E4CF3"/>
    <w:rsid w:val="008E4CFA"/>
    <w:rsid w:val="008E4D72"/>
    <w:rsid w:val="008E51C3"/>
    <w:rsid w:val="008E51D6"/>
    <w:rsid w:val="008E5436"/>
    <w:rsid w:val="008E585E"/>
    <w:rsid w:val="008E597C"/>
    <w:rsid w:val="008E5AD4"/>
    <w:rsid w:val="008E5B5F"/>
    <w:rsid w:val="008E5D5A"/>
    <w:rsid w:val="008E5D7A"/>
    <w:rsid w:val="008E5E0A"/>
    <w:rsid w:val="008E627A"/>
    <w:rsid w:val="008E6333"/>
    <w:rsid w:val="008E667C"/>
    <w:rsid w:val="008E6788"/>
    <w:rsid w:val="008E6916"/>
    <w:rsid w:val="008E6B9F"/>
    <w:rsid w:val="008E6EC9"/>
    <w:rsid w:val="008E7DB3"/>
    <w:rsid w:val="008F01AB"/>
    <w:rsid w:val="008F0454"/>
    <w:rsid w:val="008F0460"/>
    <w:rsid w:val="008F0B3D"/>
    <w:rsid w:val="008F0C10"/>
    <w:rsid w:val="008F0D27"/>
    <w:rsid w:val="008F10E4"/>
    <w:rsid w:val="008F128F"/>
    <w:rsid w:val="008F16EE"/>
    <w:rsid w:val="008F1CB9"/>
    <w:rsid w:val="008F1CF8"/>
    <w:rsid w:val="008F2201"/>
    <w:rsid w:val="008F2595"/>
    <w:rsid w:val="008F261E"/>
    <w:rsid w:val="008F2694"/>
    <w:rsid w:val="008F2B4B"/>
    <w:rsid w:val="008F36BE"/>
    <w:rsid w:val="008F3798"/>
    <w:rsid w:val="008F3CEC"/>
    <w:rsid w:val="008F3D2D"/>
    <w:rsid w:val="008F3D7C"/>
    <w:rsid w:val="008F3DC9"/>
    <w:rsid w:val="008F4018"/>
    <w:rsid w:val="008F40CB"/>
    <w:rsid w:val="008F4107"/>
    <w:rsid w:val="008F4240"/>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4CC"/>
    <w:rsid w:val="008F6649"/>
    <w:rsid w:val="008F6CD1"/>
    <w:rsid w:val="008F6F48"/>
    <w:rsid w:val="008F6FF2"/>
    <w:rsid w:val="008F7B94"/>
    <w:rsid w:val="008F7BD6"/>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3F63"/>
    <w:rsid w:val="0090411E"/>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079"/>
    <w:rsid w:val="0090715C"/>
    <w:rsid w:val="009071C8"/>
    <w:rsid w:val="00907409"/>
    <w:rsid w:val="00907549"/>
    <w:rsid w:val="0091001E"/>
    <w:rsid w:val="00910299"/>
    <w:rsid w:val="00910334"/>
    <w:rsid w:val="009103F2"/>
    <w:rsid w:val="00910432"/>
    <w:rsid w:val="009108A7"/>
    <w:rsid w:val="00910A5C"/>
    <w:rsid w:val="00910ED6"/>
    <w:rsid w:val="009113C6"/>
    <w:rsid w:val="0091147F"/>
    <w:rsid w:val="00911C58"/>
    <w:rsid w:val="00911E1A"/>
    <w:rsid w:val="00911E62"/>
    <w:rsid w:val="00912104"/>
    <w:rsid w:val="00912123"/>
    <w:rsid w:val="009123B9"/>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5BB"/>
    <w:rsid w:val="0092270B"/>
    <w:rsid w:val="0092286C"/>
    <w:rsid w:val="0092287E"/>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36"/>
    <w:rsid w:val="00926595"/>
    <w:rsid w:val="0092698B"/>
    <w:rsid w:val="009269EB"/>
    <w:rsid w:val="00926ECF"/>
    <w:rsid w:val="00927211"/>
    <w:rsid w:val="00927258"/>
    <w:rsid w:val="0092746B"/>
    <w:rsid w:val="00927670"/>
    <w:rsid w:val="00927752"/>
    <w:rsid w:val="00930305"/>
    <w:rsid w:val="0093063D"/>
    <w:rsid w:val="009309F8"/>
    <w:rsid w:val="0093135E"/>
    <w:rsid w:val="0093195D"/>
    <w:rsid w:val="00931CF8"/>
    <w:rsid w:val="00931F17"/>
    <w:rsid w:val="00931FD4"/>
    <w:rsid w:val="00932100"/>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396"/>
    <w:rsid w:val="0093457F"/>
    <w:rsid w:val="00934958"/>
    <w:rsid w:val="009349A9"/>
    <w:rsid w:val="00934AC7"/>
    <w:rsid w:val="00934E8A"/>
    <w:rsid w:val="00934EA0"/>
    <w:rsid w:val="009350F7"/>
    <w:rsid w:val="009354DA"/>
    <w:rsid w:val="009354FD"/>
    <w:rsid w:val="00935546"/>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D15"/>
    <w:rsid w:val="009400FE"/>
    <w:rsid w:val="009406F4"/>
    <w:rsid w:val="00940A5D"/>
    <w:rsid w:val="00940ACA"/>
    <w:rsid w:val="00940BCB"/>
    <w:rsid w:val="00940C7D"/>
    <w:rsid w:val="00940D85"/>
    <w:rsid w:val="00940DF4"/>
    <w:rsid w:val="00940FB5"/>
    <w:rsid w:val="009412EB"/>
    <w:rsid w:val="0094148B"/>
    <w:rsid w:val="0094173F"/>
    <w:rsid w:val="00941A1C"/>
    <w:rsid w:val="00941A1D"/>
    <w:rsid w:val="00941B97"/>
    <w:rsid w:val="00941F23"/>
    <w:rsid w:val="0094229B"/>
    <w:rsid w:val="0094229D"/>
    <w:rsid w:val="00942397"/>
    <w:rsid w:val="0094270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71"/>
    <w:rsid w:val="00945FD3"/>
    <w:rsid w:val="0094618D"/>
    <w:rsid w:val="0094628A"/>
    <w:rsid w:val="009462D8"/>
    <w:rsid w:val="00946388"/>
    <w:rsid w:val="0094666C"/>
    <w:rsid w:val="009467D2"/>
    <w:rsid w:val="00946A96"/>
    <w:rsid w:val="00946CAB"/>
    <w:rsid w:val="00946EC9"/>
    <w:rsid w:val="00947236"/>
    <w:rsid w:val="00947238"/>
    <w:rsid w:val="00947583"/>
    <w:rsid w:val="00947711"/>
    <w:rsid w:val="00947C11"/>
    <w:rsid w:val="00947C79"/>
    <w:rsid w:val="00950008"/>
    <w:rsid w:val="009504EC"/>
    <w:rsid w:val="009509D7"/>
    <w:rsid w:val="00950B09"/>
    <w:rsid w:val="00950BF3"/>
    <w:rsid w:val="00950DD1"/>
    <w:rsid w:val="009512A1"/>
    <w:rsid w:val="00951417"/>
    <w:rsid w:val="0095154C"/>
    <w:rsid w:val="009517A9"/>
    <w:rsid w:val="0095180C"/>
    <w:rsid w:val="009518BD"/>
    <w:rsid w:val="00951995"/>
    <w:rsid w:val="00951C7E"/>
    <w:rsid w:val="00951CF6"/>
    <w:rsid w:val="00952024"/>
    <w:rsid w:val="00952184"/>
    <w:rsid w:val="00952200"/>
    <w:rsid w:val="0095225E"/>
    <w:rsid w:val="00952559"/>
    <w:rsid w:val="009525BF"/>
    <w:rsid w:val="0095267F"/>
    <w:rsid w:val="00952752"/>
    <w:rsid w:val="009527E4"/>
    <w:rsid w:val="00952ACA"/>
    <w:rsid w:val="00952C1F"/>
    <w:rsid w:val="009530DE"/>
    <w:rsid w:val="009537A7"/>
    <w:rsid w:val="00953A4D"/>
    <w:rsid w:val="00953B1F"/>
    <w:rsid w:val="00953C43"/>
    <w:rsid w:val="00953EBE"/>
    <w:rsid w:val="00953F8D"/>
    <w:rsid w:val="009541D7"/>
    <w:rsid w:val="00954236"/>
    <w:rsid w:val="009544E0"/>
    <w:rsid w:val="009544F3"/>
    <w:rsid w:val="009548C3"/>
    <w:rsid w:val="00954FE9"/>
    <w:rsid w:val="0095506D"/>
    <w:rsid w:val="00955497"/>
    <w:rsid w:val="009555E2"/>
    <w:rsid w:val="009557DF"/>
    <w:rsid w:val="0095586B"/>
    <w:rsid w:val="00955A2E"/>
    <w:rsid w:val="00955AAB"/>
    <w:rsid w:val="00955CA1"/>
    <w:rsid w:val="00956031"/>
    <w:rsid w:val="00956101"/>
    <w:rsid w:val="00956E7E"/>
    <w:rsid w:val="00956F80"/>
    <w:rsid w:val="00957060"/>
    <w:rsid w:val="00957240"/>
    <w:rsid w:val="0095734D"/>
    <w:rsid w:val="00957487"/>
    <w:rsid w:val="009575E9"/>
    <w:rsid w:val="0095762E"/>
    <w:rsid w:val="0095799C"/>
    <w:rsid w:val="00957A69"/>
    <w:rsid w:val="00957D9C"/>
    <w:rsid w:val="00957E56"/>
    <w:rsid w:val="00957FCA"/>
    <w:rsid w:val="00957FD0"/>
    <w:rsid w:val="009603AB"/>
    <w:rsid w:val="0096042B"/>
    <w:rsid w:val="00960534"/>
    <w:rsid w:val="009607AF"/>
    <w:rsid w:val="00960A88"/>
    <w:rsid w:val="00960C68"/>
    <w:rsid w:val="00960CB6"/>
    <w:rsid w:val="00960CD3"/>
    <w:rsid w:val="00960CFC"/>
    <w:rsid w:val="00960D27"/>
    <w:rsid w:val="00961016"/>
    <w:rsid w:val="00961023"/>
    <w:rsid w:val="00961120"/>
    <w:rsid w:val="009612F1"/>
    <w:rsid w:val="009613DF"/>
    <w:rsid w:val="00961591"/>
    <w:rsid w:val="009616FA"/>
    <w:rsid w:val="00961A6C"/>
    <w:rsid w:val="00961D8A"/>
    <w:rsid w:val="00961E6D"/>
    <w:rsid w:val="00961F21"/>
    <w:rsid w:val="009621C2"/>
    <w:rsid w:val="009621FF"/>
    <w:rsid w:val="00962269"/>
    <w:rsid w:val="009628B1"/>
    <w:rsid w:val="0096292B"/>
    <w:rsid w:val="00962AA6"/>
    <w:rsid w:val="00962EF1"/>
    <w:rsid w:val="00963349"/>
    <w:rsid w:val="0096336E"/>
    <w:rsid w:val="00963439"/>
    <w:rsid w:val="00963693"/>
    <w:rsid w:val="0096392B"/>
    <w:rsid w:val="0096397B"/>
    <w:rsid w:val="00964046"/>
    <w:rsid w:val="009640C7"/>
    <w:rsid w:val="009640D4"/>
    <w:rsid w:val="00964518"/>
    <w:rsid w:val="00964873"/>
    <w:rsid w:val="009648A6"/>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91D"/>
    <w:rsid w:val="00966EC4"/>
    <w:rsid w:val="00966FB2"/>
    <w:rsid w:val="0096766C"/>
    <w:rsid w:val="00967851"/>
    <w:rsid w:val="009679AA"/>
    <w:rsid w:val="00967D2D"/>
    <w:rsid w:val="00967EBF"/>
    <w:rsid w:val="0097020F"/>
    <w:rsid w:val="00970292"/>
    <w:rsid w:val="00970E35"/>
    <w:rsid w:val="00970F7A"/>
    <w:rsid w:val="00970FE3"/>
    <w:rsid w:val="009710D6"/>
    <w:rsid w:val="00971190"/>
    <w:rsid w:val="0097123C"/>
    <w:rsid w:val="00971537"/>
    <w:rsid w:val="00971EC5"/>
    <w:rsid w:val="00971F6B"/>
    <w:rsid w:val="00971FCC"/>
    <w:rsid w:val="009726A3"/>
    <w:rsid w:val="0097298A"/>
    <w:rsid w:val="00972A0B"/>
    <w:rsid w:val="00972A43"/>
    <w:rsid w:val="00972A8B"/>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950"/>
    <w:rsid w:val="00974D6B"/>
    <w:rsid w:val="00974EBD"/>
    <w:rsid w:val="009750F6"/>
    <w:rsid w:val="009751BA"/>
    <w:rsid w:val="0097525C"/>
    <w:rsid w:val="00975502"/>
    <w:rsid w:val="00975859"/>
    <w:rsid w:val="00975FAD"/>
    <w:rsid w:val="009763B4"/>
    <w:rsid w:val="00976499"/>
    <w:rsid w:val="00976D6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17"/>
    <w:rsid w:val="009819A3"/>
    <w:rsid w:val="00981CF8"/>
    <w:rsid w:val="00981D49"/>
    <w:rsid w:val="00981EFB"/>
    <w:rsid w:val="009822AF"/>
    <w:rsid w:val="009823A3"/>
    <w:rsid w:val="00982837"/>
    <w:rsid w:val="00982AB4"/>
    <w:rsid w:val="00982B3A"/>
    <w:rsid w:val="00982B7B"/>
    <w:rsid w:val="00982D9F"/>
    <w:rsid w:val="00982E67"/>
    <w:rsid w:val="00983061"/>
    <w:rsid w:val="00983223"/>
    <w:rsid w:val="009832B2"/>
    <w:rsid w:val="009838CE"/>
    <w:rsid w:val="00983B5B"/>
    <w:rsid w:val="00983C41"/>
    <w:rsid w:val="00984206"/>
    <w:rsid w:val="00984952"/>
    <w:rsid w:val="0098501F"/>
    <w:rsid w:val="009850CB"/>
    <w:rsid w:val="0098511E"/>
    <w:rsid w:val="00985142"/>
    <w:rsid w:val="00985177"/>
    <w:rsid w:val="009852B3"/>
    <w:rsid w:val="0098541D"/>
    <w:rsid w:val="00985CA4"/>
    <w:rsid w:val="00986259"/>
    <w:rsid w:val="00986299"/>
    <w:rsid w:val="00986700"/>
    <w:rsid w:val="009867DF"/>
    <w:rsid w:val="00986956"/>
    <w:rsid w:val="009874F6"/>
    <w:rsid w:val="009876A0"/>
    <w:rsid w:val="00987818"/>
    <w:rsid w:val="00987926"/>
    <w:rsid w:val="009879B5"/>
    <w:rsid w:val="009879F4"/>
    <w:rsid w:val="00987EDA"/>
    <w:rsid w:val="00987FE4"/>
    <w:rsid w:val="009905F4"/>
    <w:rsid w:val="009908F2"/>
    <w:rsid w:val="00991785"/>
    <w:rsid w:val="009917F3"/>
    <w:rsid w:val="00991F39"/>
    <w:rsid w:val="009923AC"/>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29F"/>
    <w:rsid w:val="009943E4"/>
    <w:rsid w:val="00994835"/>
    <w:rsid w:val="009949C0"/>
    <w:rsid w:val="00995360"/>
    <w:rsid w:val="009954AD"/>
    <w:rsid w:val="0099570D"/>
    <w:rsid w:val="009957D8"/>
    <w:rsid w:val="00995DA2"/>
    <w:rsid w:val="00996293"/>
    <w:rsid w:val="009963DA"/>
    <w:rsid w:val="00996546"/>
    <w:rsid w:val="009965D4"/>
    <w:rsid w:val="009969BB"/>
    <w:rsid w:val="00996A8B"/>
    <w:rsid w:val="00996CD1"/>
    <w:rsid w:val="00996CD4"/>
    <w:rsid w:val="00996D9D"/>
    <w:rsid w:val="00996E03"/>
    <w:rsid w:val="0099713E"/>
    <w:rsid w:val="0099731A"/>
    <w:rsid w:val="009974FD"/>
    <w:rsid w:val="009978FC"/>
    <w:rsid w:val="009979D6"/>
    <w:rsid w:val="00997B54"/>
    <w:rsid w:val="00997CA3"/>
    <w:rsid w:val="00997F5F"/>
    <w:rsid w:val="00997F77"/>
    <w:rsid w:val="00997FB7"/>
    <w:rsid w:val="009A0092"/>
    <w:rsid w:val="009A0212"/>
    <w:rsid w:val="009A031F"/>
    <w:rsid w:val="009A041C"/>
    <w:rsid w:val="009A0962"/>
    <w:rsid w:val="009A10D9"/>
    <w:rsid w:val="009A1723"/>
    <w:rsid w:val="009A175B"/>
    <w:rsid w:val="009A1E77"/>
    <w:rsid w:val="009A20F1"/>
    <w:rsid w:val="009A2180"/>
    <w:rsid w:val="009A2366"/>
    <w:rsid w:val="009A246A"/>
    <w:rsid w:val="009A256B"/>
    <w:rsid w:val="009A2B0F"/>
    <w:rsid w:val="009A2BDF"/>
    <w:rsid w:val="009A3183"/>
    <w:rsid w:val="009A34EC"/>
    <w:rsid w:val="009A36BF"/>
    <w:rsid w:val="009A37AC"/>
    <w:rsid w:val="009A3AB5"/>
    <w:rsid w:val="009A3C75"/>
    <w:rsid w:val="009A4289"/>
    <w:rsid w:val="009A4893"/>
    <w:rsid w:val="009A48A8"/>
    <w:rsid w:val="009A4950"/>
    <w:rsid w:val="009A4ACF"/>
    <w:rsid w:val="009A4D85"/>
    <w:rsid w:val="009A516A"/>
    <w:rsid w:val="009A528E"/>
    <w:rsid w:val="009A551A"/>
    <w:rsid w:val="009A56A1"/>
    <w:rsid w:val="009A5B00"/>
    <w:rsid w:val="009A5B1F"/>
    <w:rsid w:val="009A5BF5"/>
    <w:rsid w:val="009A6127"/>
    <w:rsid w:val="009A637B"/>
    <w:rsid w:val="009A643B"/>
    <w:rsid w:val="009A6456"/>
    <w:rsid w:val="009A6AA0"/>
    <w:rsid w:val="009A6BAA"/>
    <w:rsid w:val="009A6C74"/>
    <w:rsid w:val="009A6D91"/>
    <w:rsid w:val="009A7154"/>
    <w:rsid w:val="009A7159"/>
    <w:rsid w:val="009A77DE"/>
    <w:rsid w:val="009A78D1"/>
    <w:rsid w:val="009A7BB7"/>
    <w:rsid w:val="009B003C"/>
    <w:rsid w:val="009B0097"/>
    <w:rsid w:val="009B0833"/>
    <w:rsid w:val="009B08FF"/>
    <w:rsid w:val="009B0A7D"/>
    <w:rsid w:val="009B0CB8"/>
    <w:rsid w:val="009B0D82"/>
    <w:rsid w:val="009B0E0A"/>
    <w:rsid w:val="009B10C1"/>
    <w:rsid w:val="009B1130"/>
    <w:rsid w:val="009B1153"/>
    <w:rsid w:val="009B1741"/>
    <w:rsid w:val="009B1C7A"/>
    <w:rsid w:val="009B1F2A"/>
    <w:rsid w:val="009B23E7"/>
    <w:rsid w:val="009B23FA"/>
    <w:rsid w:val="009B2B68"/>
    <w:rsid w:val="009B3221"/>
    <w:rsid w:val="009B346F"/>
    <w:rsid w:val="009B3745"/>
    <w:rsid w:val="009B3C79"/>
    <w:rsid w:val="009B4037"/>
    <w:rsid w:val="009B4458"/>
    <w:rsid w:val="009B4821"/>
    <w:rsid w:val="009B4BED"/>
    <w:rsid w:val="009B4C24"/>
    <w:rsid w:val="009B4C25"/>
    <w:rsid w:val="009B4FA0"/>
    <w:rsid w:val="009B5492"/>
    <w:rsid w:val="009B55E5"/>
    <w:rsid w:val="009B56EC"/>
    <w:rsid w:val="009B56FC"/>
    <w:rsid w:val="009B5821"/>
    <w:rsid w:val="009B59B0"/>
    <w:rsid w:val="009B5A67"/>
    <w:rsid w:val="009B5CAE"/>
    <w:rsid w:val="009B616B"/>
    <w:rsid w:val="009B62F3"/>
    <w:rsid w:val="009B68AD"/>
    <w:rsid w:val="009B6A39"/>
    <w:rsid w:val="009B6C13"/>
    <w:rsid w:val="009B78AA"/>
    <w:rsid w:val="009B7BB7"/>
    <w:rsid w:val="009B7FFA"/>
    <w:rsid w:val="009C00BD"/>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0AB"/>
    <w:rsid w:val="009C3413"/>
    <w:rsid w:val="009C3A78"/>
    <w:rsid w:val="009C3AD0"/>
    <w:rsid w:val="009C3D3F"/>
    <w:rsid w:val="009C3D88"/>
    <w:rsid w:val="009C45AD"/>
    <w:rsid w:val="009C4871"/>
    <w:rsid w:val="009C4F5C"/>
    <w:rsid w:val="009C5190"/>
    <w:rsid w:val="009C520B"/>
    <w:rsid w:val="009C56E1"/>
    <w:rsid w:val="009C577B"/>
    <w:rsid w:val="009C5785"/>
    <w:rsid w:val="009C5796"/>
    <w:rsid w:val="009C5874"/>
    <w:rsid w:val="009C6258"/>
    <w:rsid w:val="009C638E"/>
    <w:rsid w:val="009C6768"/>
    <w:rsid w:val="009C6894"/>
    <w:rsid w:val="009C6B3B"/>
    <w:rsid w:val="009C6B7B"/>
    <w:rsid w:val="009C6E93"/>
    <w:rsid w:val="009C7147"/>
    <w:rsid w:val="009C730B"/>
    <w:rsid w:val="009C7379"/>
    <w:rsid w:val="009C7F47"/>
    <w:rsid w:val="009D023B"/>
    <w:rsid w:val="009D0361"/>
    <w:rsid w:val="009D0720"/>
    <w:rsid w:val="009D079F"/>
    <w:rsid w:val="009D0897"/>
    <w:rsid w:val="009D090F"/>
    <w:rsid w:val="009D09ED"/>
    <w:rsid w:val="009D16AF"/>
    <w:rsid w:val="009D1994"/>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E33"/>
    <w:rsid w:val="009D40E0"/>
    <w:rsid w:val="009D422C"/>
    <w:rsid w:val="009D4303"/>
    <w:rsid w:val="009D457D"/>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8D2"/>
    <w:rsid w:val="009D79A3"/>
    <w:rsid w:val="009E0D2B"/>
    <w:rsid w:val="009E1030"/>
    <w:rsid w:val="009E11A9"/>
    <w:rsid w:val="009E1299"/>
    <w:rsid w:val="009E12C6"/>
    <w:rsid w:val="009E1604"/>
    <w:rsid w:val="009E176B"/>
    <w:rsid w:val="009E1D71"/>
    <w:rsid w:val="009E1E13"/>
    <w:rsid w:val="009E1F70"/>
    <w:rsid w:val="009E1FFC"/>
    <w:rsid w:val="009E236D"/>
    <w:rsid w:val="009E2A61"/>
    <w:rsid w:val="009E2B25"/>
    <w:rsid w:val="009E2F97"/>
    <w:rsid w:val="009E3235"/>
    <w:rsid w:val="009E33F4"/>
    <w:rsid w:val="009E3417"/>
    <w:rsid w:val="009E35F6"/>
    <w:rsid w:val="009E3649"/>
    <w:rsid w:val="009E3790"/>
    <w:rsid w:val="009E38B9"/>
    <w:rsid w:val="009E3C27"/>
    <w:rsid w:val="009E3C72"/>
    <w:rsid w:val="009E3F67"/>
    <w:rsid w:val="009E3FB3"/>
    <w:rsid w:val="009E421B"/>
    <w:rsid w:val="009E457F"/>
    <w:rsid w:val="009E4637"/>
    <w:rsid w:val="009E4919"/>
    <w:rsid w:val="009E4A64"/>
    <w:rsid w:val="009E4C98"/>
    <w:rsid w:val="009E50E7"/>
    <w:rsid w:val="009E5305"/>
    <w:rsid w:val="009E53AA"/>
    <w:rsid w:val="009E53D6"/>
    <w:rsid w:val="009E53DF"/>
    <w:rsid w:val="009E5432"/>
    <w:rsid w:val="009E5656"/>
    <w:rsid w:val="009E57A7"/>
    <w:rsid w:val="009E5AB4"/>
    <w:rsid w:val="009E605E"/>
    <w:rsid w:val="009E6128"/>
    <w:rsid w:val="009E641D"/>
    <w:rsid w:val="009E64CE"/>
    <w:rsid w:val="009E6535"/>
    <w:rsid w:val="009E68CC"/>
    <w:rsid w:val="009E6B29"/>
    <w:rsid w:val="009E6BE1"/>
    <w:rsid w:val="009E6F6E"/>
    <w:rsid w:val="009E7002"/>
    <w:rsid w:val="009E792F"/>
    <w:rsid w:val="009E798E"/>
    <w:rsid w:val="009E7D58"/>
    <w:rsid w:val="009E7F8C"/>
    <w:rsid w:val="009F06E6"/>
    <w:rsid w:val="009F06F6"/>
    <w:rsid w:val="009F074E"/>
    <w:rsid w:val="009F0BC6"/>
    <w:rsid w:val="009F0C38"/>
    <w:rsid w:val="009F0CD1"/>
    <w:rsid w:val="009F1033"/>
    <w:rsid w:val="009F1531"/>
    <w:rsid w:val="009F187B"/>
    <w:rsid w:val="009F1933"/>
    <w:rsid w:val="009F2E7E"/>
    <w:rsid w:val="009F32D6"/>
    <w:rsid w:val="009F3963"/>
    <w:rsid w:val="009F3A4B"/>
    <w:rsid w:val="009F41E1"/>
    <w:rsid w:val="009F4375"/>
    <w:rsid w:val="009F4652"/>
    <w:rsid w:val="009F4745"/>
    <w:rsid w:val="009F4834"/>
    <w:rsid w:val="009F4A3B"/>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F3F"/>
    <w:rsid w:val="00A021CA"/>
    <w:rsid w:val="00A022A2"/>
    <w:rsid w:val="00A022E5"/>
    <w:rsid w:val="00A02822"/>
    <w:rsid w:val="00A02844"/>
    <w:rsid w:val="00A02B26"/>
    <w:rsid w:val="00A02C92"/>
    <w:rsid w:val="00A03893"/>
    <w:rsid w:val="00A0394B"/>
    <w:rsid w:val="00A03A26"/>
    <w:rsid w:val="00A0403F"/>
    <w:rsid w:val="00A04101"/>
    <w:rsid w:val="00A04399"/>
    <w:rsid w:val="00A04541"/>
    <w:rsid w:val="00A0481C"/>
    <w:rsid w:val="00A04846"/>
    <w:rsid w:val="00A04A92"/>
    <w:rsid w:val="00A04F7D"/>
    <w:rsid w:val="00A052F1"/>
    <w:rsid w:val="00A0533D"/>
    <w:rsid w:val="00A0559E"/>
    <w:rsid w:val="00A05A1F"/>
    <w:rsid w:val="00A05BA9"/>
    <w:rsid w:val="00A05DFF"/>
    <w:rsid w:val="00A05FF8"/>
    <w:rsid w:val="00A0611C"/>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0F62"/>
    <w:rsid w:val="00A114B5"/>
    <w:rsid w:val="00A115BF"/>
    <w:rsid w:val="00A115F5"/>
    <w:rsid w:val="00A1171B"/>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4E99"/>
    <w:rsid w:val="00A152DD"/>
    <w:rsid w:val="00A15326"/>
    <w:rsid w:val="00A15459"/>
    <w:rsid w:val="00A1562F"/>
    <w:rsid w:val="00A157EC"/>
    <w:rsid w:val="00A15B1B"/>
    <w:rsid w:val="00A15BE2"/>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20253"/>
    <w:rsid w:val="00A203E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BAC"/>
    <w:rsid w:val="00A25E2A"/>
    <w:rsid w:val="00A25EE4"/>
    <w:rsid w:val="00A260B1"/>
    <w:rsid w:val="00A2610A"/>
    <w:rsid w:val="00A261E4"/>
    <w:rsid w:val="00A26883"/>
    <w:rsid w:val="00A26D60"/>
    <w:rsid w:val="00A26EE0"/>
    <w:rsid w:val="00A27075"/>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2ECB"/>
    <w:rsid w:val="00A3345F"/>
    <w:rsid w:val="00A33C3D"/>
    <w:rsid w:val="00A33C9E"/>
    <w:rsid w:val="00A33E01"/>
    <w:rsid w:val="00A340A1"/>
    <w:rsid w:val="00A3439D"/>
    <w:rsid w:val="00A348E3"/>
    <w:rsid w:val="00A34C1C"/>
    <w:rsid w:val="00A34D1D"/>
    <w:rsid w:val="00A34E82"/>
    <w:rsid w:val="00A34F2A"/>
    <w:rsid w:val="00A352E3"/>
    <w:rsid w:val="00A353C4"/>
    <w:rsid w:val="00A35532"/>
    <w:rsid w:val="00A35735"/>
    <w:rsid w:val="00A3591C"/>
    <w:rsid w:val="00A35A0B"/>
    <w:rsid w:val="00A362CB"/>
    <w:rsid w:val="00A36694"/>
    <w:rsid w:val="00A36A6F"/>
    <w:rsid w:val="00A36AD0"/>
    <w:rsid w:val="00A36EE6"/>
    <w:rsid w:val="00A373DE"/>
    <w:rsid w:val="00A3747D"/>
    <w:rsid w:val="00A37A2A"/>
    <w:rsid w:val="00A37A59"/>
    <w:rsid w:val="00A40531"/>
    <w:rsid w:val="00A40889"/>
    <w:rsid w:val="00A40A95"/>
    <w:rsid w:val="00A41009"/>
    <w:rsid w:val="00A4102E"/>
    <w:rsid w:val="00A41179"/>
    <w:rsid w:val="00A416AE"/>
    <w:rsid w:val="00A41772"/>
    <w:rsid w:val="00A41B97"/>
    <w:rsid w:val="00A41CA6"/>
    <w:rsid w:val="00A41CB5"/>
    <w:rsid w:val="00A422EA"/>
    <w:rsid w:val="00A42659"/>
    <w:rsid w:val="00A42721"/>
    <w:rsid w:val="00A42897"/>
    <w:rsid w:val="00A42937"/>
    <w:rsid w:val="00A429DE"/>
    <w:rsid w:val="00A42AB9"/>
    <w:rsid w:val="00A42C77"/>
    <w:rsid w:val="00A42D52"/>
    <w:rsid w:val="00A4339C"/>
    <w:rsid w:val="00A435BA"/>
    <w:rsid w:val="00A43631"/>
    <w:rsid w:val="00A43995"/>
    <w:rsid w:val="00A439DE"/>
    <w:rsid w:val="00A4415D"/>
    <w:rsid w:val="00A44882"/>
    <w:rsid w:val="00A44AA5"/>
    <w:rsid w:val="00A44E28"/>
    <w:rsid w:val="00A44FD8"/>
    <w:rsid w:val="00A44FF5"/>
    <w:rsid w:val="00A4508F"/>
    <w:rsid w:val="00A4570E"/>
    <w:rsid w:val="00A45A1B"/>
    <w:rsid w:val="00A45A3B"/>
    <w:rsid w:val="00A45A5D"/>
    <w:rsid w:val="00A45B31"/>
    <w:rsid w:val="00A45CA8"/>
    <w:rsid w:val="00A4609C"/>
    <w:rsid w:val="00A462EA"/>
    <w:rsid w:val="00A462EF"/>
    <w:rsid w:val="00A464CE"/>
    <w:rsid w:val="00A466DA"/>
    <w:rsid w:val="00A46C01"/>
    <w:rsid w:val="00A46EEA"/>
    <w:rsid w:val="00A46FAD"/>
    <w:rsid w:val="00A470ED"/>
    <w:rsid w:val="00A47182"/>
    <w:rsid w:val="00A47430"/>
    <w:rsid w:val="00A4761F"/>
    <w:rsid w:val="00A4773E"/>
    <w:rsid w:val="00A47749"/>
    <w:rsid w:val="00A47B4B"/>
    <w:rsid w:val="00A5044D"/>
    <w:rsid w:val="00A50732"/>
    <w:rsid w:val="00A50893"/>
    <w:rsid w:val="00A50B00"/>
    <w:rsid w:val="00A50CDB"/>
    <w:rsid w:val="00A50D7D"/>
    <w:rsid w:val="00A50E3A"/>
    <w:rsid w:val="00A51129"/>
    <w:rsid w:val="00A511FB"/>
    <w:rsid w:val="00A51294"/>
    <w:rsid w:val="00A514EB"/>
    <w:rsid w:val="00A52065"/>
    <w:rsid w:val="00A521C4"/>
    <w:rsid w:val="00A521E0"/>
    <w:rsid w:val="00A52C29"/>
    <w:rsid w:val="00A52C5F"/>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480"/>
    <w:rsid w:val="00A56735"/>
    <w:rsid w:val="00A56A21"/>
    <w:rsid w:val="00A56B8E"/>
    <w:rsid w:val="00A56C2C"/>
    <w:rsid w:val="00A56EAF"/>
    <w:rsid w:val="00A570E9"/>
    <w:rsid w:val="00A57311"/>
    <w:rsid w:val="00A5795E"/>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6D"/>
    <w:rsid w:val="00A62690"/>
    <w:rsid w:val="00A62953"/>
    <w:rsid w:val="00A62961"/>
    <w:rsid w:val="00A62D25"/>
    <w:rsid w:val="00A630F5"/>
    <w:rsid w:val="00A63286"/>
    <w:rsid w:val="00A6331D"/>
    <w:rsid w:val="00A635AE"/>
    <w:rsid w:val="00A63872"/>
    <w:rsid w:val="00A63A37"/>
    <w:rsid w:val="00A63A89"/>
    <w:rsid w:val="00A63B22"/>
    <w:rsid w:val="00A63B9A"/>
    <w:rsid w:val="00A63C5E"/>
    <w:rsid w:val="00A63FC1"/>
    <w:rsid w:val="00A64196"/>
    <w:rsid w:val="00A64629"/>
    <w:rsid w:val="00A64BC7"/>
    <w:rsid w:val="00A64D96"/>
    <w:rsid w:val="00A64EB1"/>
    <w:rsid w:val="00A64F4D"/>
    <w:rsid w:val="00A65354"/>
    <w:rsid w:val="00A65426"/>
    <w:rsid w:val="00A656D7"/>
    <w:rsid w:val="00A65719"/>
    <w:rsid w:val="00A65764"/>
    <w:rsid w:val="00A65781"/>
    <w:rsid w:val="00A657CF"/>
    <w:rsid w:val="00A65A57"/>
    <w:rsid w:val="00A65FBF"/>
    <w:rsid w:val="00A66015"/>
    <w:rsid w:val="00A6603A"/>
    <w:rsid w:val="00A66089"/>
    <w:rsid w:val="00A66468"/>
    <w:rsid w:val="00A66824"/>
    <w:rsid w:val="00A66A5A"/>
    <w:rsid w:val="00A66C20"/>
    <w:rsid w:val="00A66C7C"/>
    <w:rsid w:val="00A670A8"/>
    <w:rsid w:val="00A6719F"/>
    <w:rsid w:val="00A6724C"/>
    <w:rsid w:val="00A677C1"/>
    <w:rsid w:val="00A67A8E"/>
    <w:rsid w:val="00A67AC6"/>
    <w:rsid w:val="00A67E4D"/>
    <w:rsid w:val="00A70027"/>
    <w:rsid w:val="00A70270"/>
    <w:rsid w:val="00A7033D"/>
    <w:rsid w:val="00A70725"/>
    <w:rsid w:val="00A7077C"/>
    <w:rsid w:val="00A707FE"/>
    <w:rsid w:val="00A70A35"/>
    <w:rsid w:val="00A70B46"/>
    <w:rsid w:val="00A70C0A"/>
    <w:rsid w:val="00A70C9B"/>
    <w:rsid w:val="00A7141F"/>
    <w:rsid w:val="00A7166D"/>
    <w:rsid w:val="00A71713"/>
    <w:rsid w:val="00A71822"/>
    <w:rsid w:val="00A71D6B"/>
    <w:rsid w:val="00A7222B"/>
    <w:rsid w:val="00A72415"/>
    <w:rsid w:val="00A730F4"/>
    <w:rsid w:val="00A73602"/>
    <w:rsid w:val="00A73873"/>
    <w:rsid w:val="00A73B41"/>
    <w:rsid w:val="00A73BB5"/>
    <w:rsid w:val="00A73C40"/>
    <w:rsid w:val="00A73E1A"/>
    <w:rsid w:val="00A73EC3"/>
    <w:rsid w:val="00A743B9"/>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F2"/>
    <w:rsid w:val="00A76EEB"/>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058"/>
    <w:rsid w:val="00A8135C"/>
    <w:rsid w:val="00A81633"/>
    <w:rsid w:val="00A8221B"/>
    <w:rsid w:val="00A82665"/>
    <w:rsid w:val="00A827AD"/>
    <w:rsid w:val="00A82979"/>
    <w:rsid w:val="00A82EE1"/>
    <w:rsid w:val="00A831F0"/>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03"/>
    <w:rsid w:val="00A86ACD"/>
    <w:rsid w:val="00A86F4B"/>
    <w:rsid w:val="00A86FEF"/>
    <w:rsid w:val="00A87166"/>
    <w:rsid w:val="00A87175"/>
    <w:rsid w:val="00A87482"/>
    <w:rsid w:val="00A87840"/>
    <w:rsid w:val="00A87C98"/>
    <w:rsid w:val="00A9004B"/>
    <w:rsid w:val="00A90279"/>
    <w:rsid w:val="00A905F1"/>
    <w:rsid w:val="00A907DB"/>
    <w:rsid w:val="00A90825"/>
    <w:rsid w:val="00A90E27"/>
    <w:rsid w:val="00A90E7F"/>
    <w:rsid w:val="00A90EE8"/>
    <w:rsid w:val="00A90FDA"/>
    <w:rsid w:val="00A910F9"/>
    <w:rsid w:val="00A91218"/>
    <w:rsid w:val="00A91469"/>
    <w:rsid w:val="00A914EE"/>
    <w:rsid w:val="00A9164F"/>
    <w:rsid w:val="00A918F6"/>
    <w:rsid w:val="00A91BAB"/>
    <w:rsid w:val="00A91C6A"/>
    <w:rsid w:val="00A91D3C"/>
    <w:rsid w:val="00A91F1D"/>
    <w:rsid w:val="00A91F3E"/>
    <w:rsid w:val="00A9200F"/>
    <w:rsid w:val="00A9268B"/>
    <w:rsid w:val="00A92923"/>
    <w:rsid w:val="00A930F9"/>
    <w:rsid w:val="00A934FE"/>
    <w:rsid w:val="00A93715"/>
    <w:rsid w:val="00A937B1"/>
    <w:rsid w:val="00A9399B"/>
    <w:rsid w:val="00A939D3"/>
    <w:rsid w:val="00A93B38"/>
    <w:rsid w:val="00A93B4D"/>
    <w:rsid w:val="00A93BDA"/>
    <w:rsid w:val="00A93C92"/>
    <w:rsid w:val="00A93E41"/>
    <w:rsid w:val="00A943D6"/>
    <w:rsid w:val="00A94A70"/>
    <w:rsid w:val="00A94A84"/>
    <w:rsid w:val="00A94CAC"/>
    <w:rsid w:val="00A94D0B"/>
    <w:rsid w:val="00A9505F"/>
    <w:rsid w:val="00A95262"/>
    <w:rsid w:val="00A9526D"/>
    <w:rsid w:val="00A95464"/>
    <w:rsid w:val="00A95A3E"/>
    <w:rsid w:val="00A95CF5"/>
    <w:rsid w:val="00A95D30"/>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CAA"/>
    <w:rsid w:val="00AA0D9F"/>
    <w:rsid w:val="00AA158B"/>
    <w:rsid w:val="00AA1D12"/>
    <w:rsid w:val="00AA1EEC"/>
    <w:rsid w:val="00AA2061"/>
    <w:rsid w:val="00AA210C"/>
    <w:rsid w:val="00AA2587"/>
    <w:rsid w:val="00AA2761"/>
    <w:rsid w:val="00AA29F2"/>
    <w:rsid w:val="00AA2CD8"/>
    <w:rsid w:val="00AA2D01"/>
    <w:rsid w:val="00AA306D"/>
    <w:rsid w:val="00AA30A2"/>
    <w:rsid w:val="00AA3193"/>
    <w:rsid w:val="00AA33AB"/>
    <w:rsid w:val="00AA34E4"/>
    <w:rsid w:val="00AA3692"/>
    <w:rsid w:val="00AA3845"/>
    <w:rsid w:val="00AA3927"/>
    <w:rsid w:val="00AA3B44"/>
    <w:rsid w:val="00AA3FF1"/>
    <w:rsid w:val="00AA461D"/>
    <w:rsid w:val="00AA4757"/>
    <w:rsid w:val="00AA4B1B"/>
    <w:rsid w:val="00AA4B7A"/>
    <w:rsid w:val="00AA53C6"/>
    <w:rsid w:val="00AA5584"/>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41"/>
    <w:rsid w:val="00AB513E"/>
    <w:rsid w:val="00AB53BA"/>
    <w:rsid w:val="00AB540B"/>
    <w:rsid w:val="00AB5467"/>
    <w:rsid w:val="00AB5736"/>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18F"/>
    <w:rsid w:val="00AC0732"/>
    <w:rsid w:val="00AC1191"/>
    <w:rsid w:val="00AC1281"/>
    <w:rsid w:val="00AC168B"/>
    <w:rsid w:val="00AC262F"/>
    <w:rsid w:val="00AC2CE6"/>
    <w:rsid w:val="00AC2D4E"/>
    <w:rsid w:val="00AC3084"/>
    <w:rsid w:val="00AC3431"/>
    <w:rsid w:val="00AC3539"/>
    <w:rsid w:val="00AC38E9"/>
    <w:rsid w:val="00AC3AFB"/>
    <w:rsid w:val="00AC3B63"/>
    <w:rsid w:val="00AC3F30"/>
    <w:rsid w:val="00AC446D"/>
    <w:rsid w:val="00AC446F"/>
    <w:rsid w:val="00AC45D6"/>
    <w:rsid w:val="00AC4890"/>
    <w:rsid w:val="00AC4D53"/>
    <w:rsid w:val="00AC4E2E"/>
    <w:rsid w:val="00AC4EEF"/>
    <w:rsid w:val="00AC5A3B"/>
    <w:rsid w:val="00AC5E01"/>
    <w:rsid w:val="00AC61B3"/>
    <w:rsid w:val="00AC6309"/>
    <w:rsid w:val="00AC63A4"/>
    <w:rsid w:val="00AC63E3"/>
    <w:rsid w:val="00AC63F4"/>
    <w:rsid w:val="00AC6521"/>
    <w:rsid w:val="00AC690A"/>
    <w:rsid w:val="00AC6A07"/>
    <w:rsid w:val="00AC6B7D"/>
    <w:rsid w:val="00AC6D0A"/>
    <w:rsid w:val="00AC7142"/>
    <w:rsid w:val="00AC731E"/>
    <w:rsid w:val="00AC73C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42F"/>
    <w:rsid w:val="00AD2507"/>
    <w:rsid w:val="00AD284F"/>
    <w:rsid w:val="00AD28FD"/>
    <w:rsid w:val="00AD2ACB"/>
    <w:rsid w:val="00AD2BAD"/>
    <w:rsid w:val="00AD2D96"/>
    <w:rsid w:val="00AD3042"/>
    <w:rsid w:val="00AD3047"/>
    <w:rsid w:val="00AD33C3"/>
    <w:rsid w:val="00AD34A1"/>
    <w:rsid w:val="00AD3894"/>
    <w:rsid w:val="00AD3BEC"/>
    <w:rsid w:val="00AD3F0A"/>
    <w:rsid w:val="00AD4479"/>
    <w:rsid w:val="00AD44AD"/>
    <w:rsid w:val="00AD48F9"/>
    <w:rsid w:val="00AD4911"/>
    <w:rsid w:val="00AD4C9A"/>
    <w:rsid w:val="00AD4FAD"/>
    <w:rsid w:val="00AD514B"/>
    <w:rsid w:val="00AD5234"/>
    <w:rsid w:val="00AD523F"/>
    <w:rsid w:val="00AD542E"/>
    <w:rsid w:val="00AD57E1"/>
    <w:rsid w:val="00AD5A83"/>
    <w:rsid w:val="00AD5AB2"/>
    <w:rsid w:val="00AD5B94"/>
    <w:rsid w:val="00AD5C00"/>
    <w:rsid w:val="00AD5CD1"/>
    <w:rsid w:val="00AD60CA"/>
    <w:rsid w:val="00AD63A3"/>
    <w:rsid w:val="00AD63B6"/>
    <w:rsid w:val="00AD63BE"/>
    <w:rsid w:val="00AD64A6"/>
    <w:rsid w:val="00AD679B"/>
    <w:rsid w:val="00AD67DC"/>
    <w:rsid w:val="00AD6C4E"/>
    <w:rsid w:val="00AD6C7F"/>
    <w:rsid w:val="00AD6DB7"/>
    <w:rsid w:val="00AD6FAE"/>
    <w:rsid w:val="00AD70C9"/>
    <w:rsid w:val="00AD7115"/>
    <w:rsid w:val="00AD732B"/>
    <w:rsid w:val="00AD73D8"/>
    <w:rsid w:val="00AD7487"/>
    <w:rsid w:val="00AD75A6"/>
    <w:rsid w:val="00AD7927"/>
    <w:rsid w:val="00AD79D8"/>
    <w:rsid w:val="00AE0D23"/>
    <w:rsid w:val="00AE0E65"/>
    <w:rsid w:val="00AE0E9E"/>
    <w:rsid w:val="00AE11DE"/>
    <w:rsid w:val="00AE12FE"/>
    <w:rsid w:val="00AE1418"/>
    <w:rsid w:val="00AE14B7"/>
    <w:rsid w:val="00AE183B"/>
    <w:rsid w:val="00AE19C3"/>
    <w:rsid w:val="00AE1F9D"/>
    <w:rsid w:val="00AE2205"/>
    <w:rsid w:val="00AE232B"/>
    <w:rsid w:val="00AE267E"/>
    <w:rsid w:val="00AE299A"/>
    <w:rsid w:val="00AE2BFE"/>
    <w:rsid w:val="00AE2CF5"/>
    <w:rsid w:val="00AE3004"/>
    <w:rsid w:val="00AE3CE1"/>
    <w:rsid w:val="00AE4318"/>
    <w:rsid w:val="00AE4557"/>
    <w:rsid w:val="00AE4A1F"/>
    <w:rsid w:val="00AE4A8E"/>
    <w:rsid w:val="00AE4B5C"/>
    <w:rsid w:val="00AE4C51"/>
    <w:rsid w:val="00AE4C55"/>
    <w:rsid w:val="00AE4F01"/>
    <w:rsid w:val="00AE5323"/>
    <w:rsid w:val="00AE552C"/>
    <w:rsid w:val="00AE567B"/>
    <w:rsid w:val="00AE5749"/>
    <w:rsid w:val="00AE582F"/>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2269"/>
    <w:rsid w:val="00AF22BA"/>
    <w:rsid w:val="00AF27DA"/>
    <w:rsid w:val="00AF28B0"/>
    <w:rsid w:val="00AF2BB4"/>
    <w:rsid w:val="00AF2DED"/>
    <w:rsid w:val="00AF324E"/>
    <w:rsid w:val="00AF355D"/>
    <w:rsid w:val="00AF3618"/>
    <w:rsid w:val="00AF3769"/>
    <w:rsid w:val="00AF377F"/>
    <w:rsid w:val="00AF3BB5"/>
    <w:rsid w:val="00AF3C40"/>
    <w:rsid w:val="00AF3C80"/>
    <w:rsid w:val="00AF3C8C"/>
    <w:rsid w:val="00AF3CE0"/>
    <w:rsid w:val="00AF4034"/>
    <w:rsid w:val="00AF41FC"/>
    <w:rsid w:val="00AF4345"/>
    <w:rsid w:val="00AF457C"/>
    <w:rsid w:val="00AF4648"/>
    <w:rsid w:val="00AF5021"/>
    <w:rsid w:val="00AF5088"/>
    <w:rsid w:val="00AF5178"/>
    <w:rsid w:val="00AF5193"/>
    <w:rsid w:val="00AF5363"/>
    <w:rsid w:val="00AF583C"/>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9A1"/>
    <w:rsid w:val="00B01A7A"/>
    <w:rsid w:val="00B01CC2"/>
    <w:rsid w:val="00B01F0D"/>
    <w:rsid w:val="00B02014"/>
    <w:rsid w:val="00B0226B"/>
    <w:rsid w:val="00B0226D"/>
    <w:rsid w:val="00B023FC"/>
    <w:rsid w:val="00B024AA"/>
    <w:rsid w:val="00B02770"/>
    <w:rsid w:val="00B02A0E"/>
    <w:rsid w:val="00B02A4C"/>
    <w:rsid w:val="00B02DD3"/>
    <w:rsid w:val="00B02F7E"/>
    <w:rsid w:val="00B030E1"/>
    <w:rsid w:val="00B03101"/>
    <w:rsid w:val="00B03793"/>
    <w:rsid w:val="00B0381B"/>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88"/>
    <w:rsid w:val="00B05DA4"/>
    <w:rsid w:val="00B060E7"/>
    <w:rsid w:val="00B06353"/>
    <w:rsid w:val="00B06598"/>
    <w:rsid w:val="00B06AF4"/>
    <w:rsid w:val="00B06C77"/>
    <w:rsid w:val="00B06D40"/>
    <w:rsid w:val="00B075EC"/>
    <w:rsid w:val="00B07A9B"/>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D6B"/>
    <w:rsid w:val="00B12F31"/>
    <w:rsid w:val="00B12F78"/>
    <w:rsid w:val="00B137BE"/>
    <w:rsid w:val="00B137D3"/>
    <w:rsid w:val="00B1388A"/>
    <w:rsid w:val="00B13C25"/>
    <w:rsid w:val="00B13D04"/>
    <w:rsid w:val="00B13EAA"/>
    <w:rsid w:val="00B13F1F"/>
    <w:rsid w:val="00B13F80"/>
    <w:rsid w:val="00B1400C"/>
    <w:rsid w:val="00B1473E"/>
    <w:rsid w:val="00B147CC"/>
    <w:rsid w:val="00B1489F"/>
    <w:rsid w:val="00B14D07"/>
    <w:rsid w:val="00B150B5"/>
    <w:rsid w:val="00B15116"/>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11D"/>
    <w:rsid w:val="00B2043A"/>
    <w:rsid w:val="00B2086D"/>
    <w:rsid w:val="00B20A3F"/>
    <w:rsid w:val="00B20E2B"/>
    <w:rsid w:val="00B21016"/>
    <w:rsid w:val="00B215F9"/>
    <w:rsid w:val="00B21BE4"/>
    <w:rsid w:val="00B21CA7"/>
    <w:rsid w:val="00B21D72"/>
    <w:rsid w:val="00B21D85"/>
    <w:rsid w:val="00B21DF9"/>
    <w:rsid w:val="00B21F19"/>
    <w:rsid w:val="00B2224D"/>
    <w:rsid w:val="00B22417"/>
    <w:rsid w:val="00B22780"/>
    <w:rsid w:val="00B227BE"/>
    <w:rsid w:val="00B228F4"/>
    <w:rsid w:val="00B232DE"/>
    <w:rsid w:val="00B233A2"/>
    <w:rsid w:val="00B233A9"/>
    <w:rsid w:val="00B236BE"/>
    <w:rsid w:val="00B2376F"/>
    <w:rsid w:val="00B2377F"/>
    <w:rsid w:val="00B239CC"/>
    <w:rsid w:val="00B2413A"/>
    <w:rsid w:val="00B24292"/>
    <w:rsid w:val="00B24689"/>
    <w:rsid w:val="00B24850"/>
    <w:rsid w:val="00B2498B"/>
    <w:rsid w:val="00B24D28"/>
    <w:rsid w:val="00B24F49"/>
    <w:rsid w:val="00B25091"/>
    <w:rsid w:val="00B25115"/>
    <w:rsid w:val="00B25170"/>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DD"/>
    <w:rsid w:val="00B32CE3"/>
    <w:rsid w:val="00B32E43"/>
    <w:rsid w:val="00B32EA2"/>
    <w:rsid w:val="00B3324D"/>
    <w:rsid w:val="00B332E7"/>
    <w:rsid w:val="00B3346C"/>
    <w:rsid w:val="00B33595"/>
    <w:rsid w:val="00B3396B"/>
    <w:rsid w:val="00B342DF"/>
    <w:rsid w:val="00B34440"/>
    <w:rsid w:val="00B34637"/>
    <w:rsid w:val="00B34886"/>
    <w:rsid w:val="00B3488B"/>
    <w:rsid w:val="00B34A0A"/>
    <w:rsid w:val="00B34AA6"/>
    <w:rsid w:val="00B34AD8"/>
    <w:rsid w:val="00B34CFD"/>
    <w:rsid w:val="00B3511C"/>
    <w:rsid w:val="00B35258"/>
    <w:rsid w:val="00B3539A"/>
    <w:rsid w:val="00B359C6"/>
    <w:rsid w:val="00B35B35"/>
    <w:rsid w:val="00B35B6D"/>
    <w:rsid w:val="00B35B9D"/>
    <w:rsid w:val="00B35CB3"/>
    <w:rsid w:val="00B35F8E"/>
    <w:rsid w:val="00B36730"/>
    <w:rsid w:val="00B36BB2"/>
    <w:rsid w:val="00B36CCD"/>
    <w:rsid w:val="00B36F4A"/>
    <w:rsid w:val="00B37121"/>
    <w:rsid w:val="00B3722A"/>
    <w:rsid w:val="00B37415"/>
    <w:rsid w:val="00B37483"/>
    <w:rsid w:val="00B377CE"/>
    <w:rsid w:val="00B37A1C"/>
    <w:rsid w:val="00B37A76"/>
    <w:rsid w:val="00B37DD8"/>
    <w:rsid w:val="00B37E1E"/>
    <w:rsid w:val="00B4003E"/>
    <w:rsid w:val="00B40292"/>
    <w:rsid w:val="00B40600"/>
    <w:rsid w:val="00B406B2"/>
    <w:rsid w:val="00B40D4D"/>
    <w:rsid w:val="00B40D73"/>
    <w:rsid w:val="00B40FD2"/>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637"/>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9C5"/>
    <w:rsid w:val="00B45A61"/>
    <w:rsid w:val="00B45E03"/>
    <w:rsid w:val="00B462D6"/>
    <w:rsid w:val="00B463DB"/>
    <w:rsid w:val="00B46657"/>
    <w:rsid w:val="00B466BA"/>
    <w:rsid w:val="00B46A9D"/>
    <w:rsid w:val="00B46B09"/>
    <w:rsid w:val="00B46BBB"/>
    <w:rsid w:val="00B46D01"/>
    <w:rsid w:val="00B47182"/>
    <w:rsid w:val="00B476E0"/>
    <w:rsid w:val="00B47784"/>
    <w:rsid w:val="00B4783F"/>
    <w:rsid w:val="00B47877"/>
    <w:rsid w:val="00B47C83"/>
    <w:rsid w:val="00B47CEF"/>
    <w:rsid w:val="00B47F0B"/>
    <w:rsid w:val="00B504F7"/>
    <w:rsid w:val="00B5060B"/>
    <w:rsid w:val="00B50671"/>
    <w:rsid w:val="00B5092E"/>
    <w:rsid w:val="00B50C9E"/>
    <w:rsid w:val="00B50EB4"/>
    <w:rsid w:val="00B50F5B"/>
    <w:rsid w:val="00B511A4"/>
    <w:rsid w:val="00B51296"/>
    <w:rsid w:val="00B51420"/>
    <w:rsid w:val="00B51526"/>
    <w:rsid w:val="00B51A40"/>
    <w:rsid w:val="00B51D13"/>
    <w:rsid w:val="00B52260"/>
    <w:rsid w:val="00B52559"/>
    <w:rsid w:val="00B52624"/>
    <w:rsid w:val="00B52646"/>
    <w:rsid w:val="00B529F2"/>
    <w:rsid w:val="00B52AAD"/>
    <w:rsid w:val="00B53CDF"/>
    <w:rsid w:val="00B53EF5"/>
    <w:rsid w:val="00B53F8F"/>
    <w:rsid w:val="00B5428C"/>
    <w:rsid w:val="00B54349"/>
    <w:rsid w:val="00B5475E"/>
    <w:rsid w:val="00B548A3"/>
    <w:rsid w:val="00B54989"/>
    <w:rsid w:val="00B5517E"/>
    <w:rsid w:val="00B551F9"/>
    <w:rsid w:val="00B553CF"/>
    <w:rsid w:val="00B555B8"/>
    <w:rsid w:val="00B556AC"/>
    <w:rsid w:val="00B558C7"/>
    <w:rsid w:val="00B55ACA"/>
    <w:rsid w:val="00B55FBC"/>
    <w:rsid w:val="00B5612F"/>
    <w:rsid w:val="00B561D5"/>
    <w:rsid w:val="00B5660E"/>
    <w:rsid w:val="00B566E0"/>
    <w:rsid w:val="00B5685D"/>
    <w:rsid w:val="00B56BD4"/>
    <w:rsid w:val="00B56CC5"/>
    <w:rsid w:val="00B56D07"/>
    <w:rsid w:val="00B57019"/>
    <w:rsid w:val="00B57861"/>
    <w:rsid w:val="00B57A15"/>
    <w:rsid w:val="00B57B2E"/>
    <w:rsid w:val="00B57DB7"/>
    <w:rsid w:val="00B57EC6"/>
    <w:rsid w:val="00B6005D"/>
    <w:rsid w:val="00B607B8"/>
    <w:rsid w:val="00B60914"/>
    <w:rsid w:val="00B60D8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538"/>
    <w:rsid w:val="00B62A18"/>
    <w:rsid w:val="00B63041"/>
    <w:rsid w:val="00B6350C"/>
    <w:rsid w:val="00B63870"/>
    <w:rsid w:val="00B6394B"/>
    <w:rsid w:val="00B640AB"/>
    <w:rsid w:val="00B64398"/>
    <w:rsid w:val="00B643D4"/>
    <w:rsid w:val="00B64484"/>
    <w:rsid w:val="00B645EE"/>
    <w:rsid w:val="00B645F8"/>
    <w:rsid w:val="00B64649"/>
    <w:rsid w:val="00B646A6"/>
    <w:rsid w:val="00B64F00"/>
    <w:rsid w:val="00B64FC1"/>
    <w:rsid w:val="00B652B0"/>
    <w:rsid w:val="00B65379"/>
    <w:rsid w:val="00B65611"/>
    <w:rsid w:val="00B657B5"/>
    <w:rsid w:val="00B65889"/>
    <w:rsid w:val="00B65914"/>
    <w:rsid w:val="00B65D1C"/>
    <w:rsid w:val="00B66273"/>
    <w:rsid w:val="00B664EC"/>
    <w:rsid w:val="00B665AE"/>
    <w:rsid w:val="00B66801"/>
    <w:rsid w:val="00B67221"/>
    <w:rsid w:val="00B6796C"/>
    <w:rsid w:val="00B67986"/>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B11"/>
    <w:rsid w:val="00B76D86"/>
    <w:rsid w:val="00B76DF0"/>
    <w:rsid w:val="00B76F98"/>
    <w:rsid w:val="00B76FAC"/>
    <w:rsid w:val="00B77062"/>
    <w:rsid w:val="00B7709F"/>
    <w:rsid w:val="00B774CC"/>
    <w:rsid w:val="00B77502"/>
    <w:rsid w:val="00B7794C"/>
    <w:rsid w:val="00B77A5A"/>
    <w:rsid w:val="00B77C70"/>
    <w:rsid w:val="00B77D43"/>
    <w:rsid w:val="00B77D8A"/>
    <w:rsid w:val="00B77EC1"/>
    <w:rsid w:val="00B803E9"/>
    <w:rsid w:val="00B80460"/>
    <w:rsid w:val="00B8053A"/>
    <w:rsid w:val="00B8053B"/>
    <w:rsid w:val="00B80733"/>
    <w:rsid w:val="00B80795"/>
    <w:rsid w:val="00B80B77"/>
    <w:rsid w:val="00B80F5B"/>
    <w:rsid w:val="00B81578"/>
    <w:rsid w:val="00B81684"/>
    <w:rsid w:val="00B817F4"/>
    <w:rsid w:val="00B81AB6"/>
    <w:rsid w:val="00B81BBD"/>
    <w:rsid w:val="00B81D09"/>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3E8F"/>
    <w:rsid w:val="00B8408E"/>
    <w:rsid w:val="00B842CA"/>
    <w:rsid w:val="00B843DC"/>
    <w:rsid w:val="00B84BE8"/>
    <w:rsid w:val="00B85123"/>
    <w:rsid w:val="00B857A4"/>
    <w:rsid w:val="00B857F1"/>
    <w:rsid w:val="00B85E03"/>
    <w:rsid w:val="00B85F67"/>
    <w:rsid w:val="00B85FC5"/>
    <w:rsid w:val="00B86557"/>
    <w:rsid w:val="00B86686"/>
    <w:rsid w:val="00B86734"/>
    <w:rsid w:val="00B86853"/>
    <w:rsid w:val="00B8692C"/>
    <w:rsid w:val="00B86988"/>
    <w:rsid w:val="00B86A4D"/>
    <w:rsid w:val="00B86BD4"/>
    <w:rsid w:val="00B86BDC"/>
    <w:rsid w:val="00B86CA5"/>
    <w:rsid w:val="00B86CE6"/>
    <w:rsid w:val="00B87094"/>
    <w:rsid w:val="00B872AE"/>
    <w:rsid w:val="00B874FB"/>
    <w:rsid w:val="00B87548"/>
    <w:rsid w:val="00B8769E"/>
    <w:rsid w:val="00B876C8"/>
    <w:rsid w:val="00B87720"/>
    <w:rsid w:val="00B8776D"/>
    <w:rsid w:val="00B87DD7"/>
    <w:rsid w:val="00B90DC8"/>
    <w:rsid w:val="00B9102F"/>
    <w:rsid w:val="00B91356"/>
    <w:rsid w:val="00B91A51"/>
    <w:rsid w:val="00B91E0F"/>
    <w:rsid w:val="00B926E0"/>
    <w:rsid w:val="00B928B6"/>
    <w:rsid w:val="00B92A6E"/>
    <w:rsid w:val="00B92DE1"/>
    <w:rsid w:val="00B92EFE"/>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18E"/>
    <w:rsid w:val="00B97332"/>
    <w:rsid w:val="00B973C8"/>
    <w:rsid w:val="00B9770B"/>
    <w:rsid w:val="00B977E6"/>
    <w:rsid w:val="00B97B85"/>
    <w:rsid w:val="00BA0223"/>
    <w:rsid w:val="00BA067F"/>
    <w:rsid w:val="00BA0719"/>
    <w:rsid w:val="00BA13CC"/>
    <w:rsid w:val="00BA13E0"/>
    <w:rsid w:val="00BA17C4"/>
    <w:rsid w:val="00BA1C20"/>
    <w:rsid w:val="00BA1E52"/>
    <w:rsid w:val="00BA2342"/>
    <w:rsid w:val="00BA270E"/>
    <w:rsid w:val="00BA2729"/>
    <w:rsid w:val="00BA283C"/>
    <w:rsid w:val="00BA2AEB"/>
    <w:rsid w:val="00BA2DED"/>
    <w:rsid w:val="00BA3129"/>
    <w:rsid w:val="00BA36CD"/>
    <w:rsid w:val="00BA3744"/>
    <w:rsid w:val="00BA3974"/>
    <w:rsid w:val="00BA3C01"/>
    <w:rsid w:val="00BA3CC9"/>
    <w:rsid w:val="00BA3F29"/>
    <w:rsid w:val="00BA40BE"/>
    <w:rsid w:val="00BA4425"/>
    <w:rsid w:val="00BA4458"/>
    <w:rsid w:val="00BA476B"/>
    <w:rsid w:val="00BA48E0"/>
    <w:rsid w:val="00BA4C65"/>
    <w:rsid w:val="00BA4D25"/>
    <w:rsid w:val="00BA5267"/>
    <w:rsid w:val="00BA52C6"/>
    <w:rsid w:val="00BA5346"/>
    <w:rsid w:val="00BA54FB"/>
    <w:rsid w:val="00BA557D"/>
    <w:rsid w:val="00BA5C97"/>
    <w:rsid w:val="00BA5EFB"/>
    <w:rsid w:val="00BA61B6"/>
    <w:rsid w:val="00BA61F2"/>
    <w:rsid w:val="00BA6282"/>
    <w:rsid w:val="00BA659A"/>
    <w:rsid w:val="00BA6873"/>
    <w:rsid w:val="00BA68C1"/>
    <w:rsid w:val="00BA6CFD"/>
    <w:rsid w:val="00BA709F"/>
    <w:rsid w:val="00BA7423"/>
    <w:rsid w:val="00BA7541"/>
    <w:rsid w:val="00BA7688"/>
    <w:rsid w:val="00BA7996"/>
    <w:rsid w:val="00BA7A94"/>
    <w:rsid w:val="00BA7EB0"/>
    <w:rsid w:val="00BB01CA"/>
    <w:rsid w:val="00BB0528"/>
    <w:rsid w:val="00BB06B8"/>
    <w:rsid w:val="00BB070E"/>
    <w:rsid w:val="00BB0B3E"/>
    <w:rsid w:val="00BB0C7B"/>
    <w:rsid w:val="00BB0D75"/>
    <w:rsid w:val="00BB0E29"/>
    <w:rsid w:val="00BB195B"/>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A51"/>
    <w:rsid w:val="00BB4E66"/>
    <w:rsid w:val="00BB4F86"/>
    <w:rsid w:val="00BB50C0"/>
    <w:rsid w:val="00BB5321"/>
    <w:rsid w:val="00BB56F2"/>
    <w:rsid w:val="00BB56F3"/>
    <w:rsid w:val="00BB5893"/>
    <w:rsid w:val="00BB5C62"/>
    <w:rsid w:val="00BB5E79"/>
    <w:rsid w:val="00BB5EB1"/>
    <w:rsid w:val="00BB61DC"/>
    <w:rsid w:val="00BB6431"/>
    <w:rsid w:val="00BB6472"/>
    <w:rsid w:val="00BB6B35"/>
    <w:rsid w:val="00BB6C81"/>
    <w:rsid w:val="00BB6D14"/>
    <w:rsid w:val="00BB6D67"/>
    <w:rsid w:val="00BB705F"/>
    <w:rsid w:val="00BB71B1"/>
    <w:rsid w:val="00BB71EC"/>
    <w:rsid w:val="00BB723D"/>
    <w:rsid w:val="00BB724B"/>
    <w:rsid w:val="00BB7634"/>
    <w:rsid w:val="00BB7E4A"/>
    <w:rsid w:val="00BC0054"/>
    <w:rsid w:val="00BC0203"/>
    <w:rsid w:val="00BC0595"/>
    <w:rsid w:val="00BC092F"/>
    <w:rsid w:val="00BC0BEE"/>
    <w:rsid w:val="00BC10DA"/>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DFD"/>
    <w:rsid w:val="00BC2EB7"/>
    <w:rsid w:val="00BC2F45"/>
    <w:rsid w:val="00BC321B"/>
    <w:rsid w:val="00BC32E0"/>
    <w:rsid w:val="00BC344E"/>
    <w:rsid w:val="00BC38B8"/>
    <w:rsid w:val="00BC3C59"/>
    <w:rsid w:val="00BC3CDA"/>
    <w:rsid w:val="00BC3CF8"/>
    <w:rsid w:val="00BC3E76"/>
    <w:rsid w:val="00BC3FE8"/>
    <w:rsid w:val="00BC41CF"/>
    <w:rsid w:val="00BC42CB"/>
    <w:rsid w:val="00BC45A8"/>
    <w:rsid w:val="00BC499E"/>
    <w:rsid w:val="00BC4F93"/>
    <w:rsid w:val="00BC5217"/>
    <w:rsid w:val="00BC528A"/>
    <w:rsid w:val="00BC54F7"/>
    <w:rsid w:val="00BC5CE2"/>
    <w:rsid w:val="00BC600D"/>
    <w:rsid w:val="00BC6064"/>
    <w:rsid w:val="00BC65C5"/>
    <w:rsid w:val="00BC6613"/>
    <w:rsid w:val="00BC6BDE"/>
    <w:rsid w:val="00BC6F28"/>
    <w:rsid w:val="00BC7062"/>
    <w:rsid w:val="00BC70D5"/>
    <w:rsid w:val="00BC7102"/>
    <w:rsid w:val="00BC71C5"/>
    <w:rsid w:val="00BC729B"/>
    <w:rsid w:val="00BC7659"/>
    <w:rsid w:val="00BC77C9"/>
    <w:rsid w:val="00BC79D4"/>
    <w:rsid w:val="00BC7A00"/>
    <w:rsid w:val="00BC7A42"/>
    <w:rsid w:val="00BD013E"/>
    <w:rsid w:val="00BD0313"/>
    <w:rsid w:val="00BD0477"/>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45E3"/>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C4A"/>
    <w:rsid w:val="00BD7F9E"/>
    <w:rsid w:val="00BE00A9"/>
    <w:rsid w:val="00BE0702"/>
    <w:rsid w:val="00BE072F"/>
    <w:rsid w:val="00BE07CB"/>
    <w:rsid w:val="00BE097B"/>
    <w:rsid w:val="00BE0B56"/>
    <w:rsid w:val="00BE0EDB"/>
    <w:rsid w:val="00BE12C5"/>
    <w:rsid w:val="00BE13B8"/>
    <w:rsid w:val="00BE16C6"/>
    <w:rsid w:val="00BE194E"/>
    <w:rsid w:val="00BE1959"/>
    <w:rsid w:val="00BE197A"/>
    <w:rsid w:val="00BE1A06"/>
    <w:rsid w:val="00BE269D"/>
    <w:rsid w:val="00BE285C"/>
    <w:rsid w:val="00BE28ED"/>
    <w:rsid w:val="00BE28FE"/>
    <w:rsid w:val="00BE312F"/>
    <w:rsid w:val="00BE3466"/>
    <w:rsid w:val="00BE3629"/>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948"/>
    <w:rsid w:val="00BE6B6B"/>
    <w:rsid w:val="00BE7424"/>
    <w:rsid w:val="00BE781F"/>
    <w:rsid w:val="00BE7B27"/>
    <w:rsid w:val="00BE7D6D"/>
    <w:rsid w:val="00BE7D99"/>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A5C"/>
    <w:rsid w:val="00BF1B36"/>
    <w:rsid w:val="00BF1DE8"/>
    <w:rsid w:val="00BF1F87"/>
    <w:rsid w:val="00BF220D"/>
    <w:rsid w:val="00BF2372"/>
    <w:rsid w:val="00BF239F"/>
    <w:rsid w:val="00BF2817"/>
    <w:rsid w:val="00BF2A39"/>
    <w:rsid w:val="00BF2DF5"/>
    <w:rsid w:val="00BF2F3D"/>
    <w:rsid w:val="00BF31CB"/>
    <w:rsid w:val="00BF33B8"/>
    <w:rsid w:val="00BF3B91"/>
    <w:rsid w:val="00BF3C10"/>
    <w:rsid w:val="00BF3DCE"/>
    <w:rsid w:val="00BF3E2C"/>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DD4"/>
    <w:rsid w:val="00BF6F8F"/>
    <w:rsid w:val="00BF6FBF"/>
    <w:rsid w:val="00BF70A1"/>
    <w:rsid w:val="00BF70F8"/>
    <w:rsid w:val="00BF7219"/>
    <w:rsid w:val="00BF789D"/>
    <w:rsid w:val="00BF7B13"/>
    <w:rsid w:val="00BF7CD8"/>
    <w:rsid w:val="00BF7D34"/>
    <w:rsid w:val="00BF7D39"/>
    <w:rsid w:val="00BF7D43"/>
    <w:rsid w:val="00BF7EE8"/>
    <w:rsid w:val="00C006F3"/>
    <w:rsid w:val="00C0084B"/>
    <w:rsid w:val="00C00D90"/>
    <w:rsid w:val="00C00F1A"/>
    <w:rsid w:val="00C010F5"/>
    <w:rsid w:val="00C013E5"/>
    <w:rsid w:val="00C0141F"/>
    <w:rsid w:val="00C01438"/>
    <w:rsid w:val="00C01477"/>
    <w:rsid w:val="00C0150C"/>
    <w:rsid w:val="00C015BE"/>
    <w:rsid w:val="00C01835"/>
    <w:rsid w:val="00C01A25"/>
    <w:rsid w:val="00C01DA4"/>
    <w:rsid w:val="00C02026"/>
    <w:rsid w:val="00C02044"/>
    <w:rsid w:val="00C02192"/>
    <w:rsid w:val="00C023FA"/>
    <w:rsid w:val="00C02A28"/>
    <w:rsid w:val="00C02CDE"/>
    <w:rsid w:val="00C03111"/>
    <w:rsid w:val="00C03125"/>
    <w:rsid w:val="00C03601"/>
    <w:rsid w:val="00C03892"/>
    <w:rsid w:val="00C039B6"/>
    <w:rsid w:val="00C03B7B"/>
    <w:rsid w:val="00C041E5"/>
    <w:rsid w:val="00C04AA5"/>
    <w:rsid w:val="00C04BC6"/>
    <w:rsid w:val="00C04D1E"/>
    <w:rsid w:val="00C05094"/>
    <w:rsid w:val="00C050A8"/>
    <w:rsid w:val="00C05470"/>
    <w:rsid w:val="00C057E0"/>
    <w:rsid w:val="00C05863"/>
    <w:rsid w:val="00C05C20"/>
    <w:rsid w:val="00C05C62"/>
    <w:rsid w:val="00C05D07"/>
    <w:rsid w:val="00C0601F"/>
    <w:rsid w:val="00C06066"/>
    <w:rsid w:val="00C0620A"/>
    <w:rsid w:val="00C0648A"/>
    <w:rsid w:val="00C067A4"/>
    <w:rsid w:val="00C06BE9"/>
    <w:rsid w:val="00C06D90"/>
    <w:rsid w:val="00C070E8"/>
    <w:rsid w:val="00C0730B"/>
    <w:rsid w:val="00C07A6C"/>
    <w:rsid w:val="00C07AC5"/>
    <w:rsid w:val="00C07AE3"/>
    <w:rsid w:val="00C07AE4"/>
    <w:rsid w:val="00C07CE8"/>
    <w:rsid w:val="00C07D3E"/>
    <w:rsid w:val="00C07F5D"/>
    <w:rsid w:val="00C10249"/>
    <w:rsid w:val="00C104CD"/>
    <w:rsid w:val="00C10599"/>
    <w:rsid w:val="00C106DF"/>
    <w:rsid w:val="00C10896"/>
    <w:rsid w:val="00C10CB3"/>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17B"/>
    <w:rsid w:val="00C13504"/>
    <w:rsid w:val="00C13B18"/>
    <w:rsid w:val="00C13B30"/>
    <w:rsid w:val="00C13BFC"/>
    <w:rsid w:val="00C13C8A"/>
    <w:rsid w:val="00C13D3E"/>
    <w:rsid w:val="00C13F22"/>
    <w:rsid w:val="00C13F33"/>
    <w:rsid w:val="00C140FE"/>
    <w:rsid w:val="00C14208"/>
    <w:rsid w:val="00C1423E"/>
    <w:rsid w:val="00C14384"/>
    <w:rsid w:val="00C14DC5"/>
    <w:rsid w:val="00C14E12"/>
    <w:rsid w:val="00C14EEC"/>
    <w:rsid w:val="00C150FF"/>
    <w:rsid w:val="00C15135"/>
    <w:rsid w:val="00C1527E"/>
    <w:rsid w:val="00C153FA"/>
    <w:rsid w:val="00C159ED"/>
    <w:rsid w:val="00C15A43"/>
    <w:rsid w:val="00C15A93"/>
    <w:rsid w:val="00C15FCE"/>
    <w:rsid w:val="00C16157"/>
    <w:rsid w:val="00C1640C"/>
    <w:rsid w:val="00C1662C"/>
    <w:rsid w:val="00C16A69"/>
    <w:rsid w:val="00C17099"/>
    <w:rsid w:val="00C1733B"/>
    <w:rsid w:val="00C1741D"/>
    <w:rsid w:val="00C174EC"/>
    <w:rsid w:val="00C17593"/>
    <w:rsid w:val="00C17D7E"/>
    <w:rsid w:val="00C17D89"/>
    <w:rsid w:val="00C20073"/>
    <w:rsid w:val="00C2022B"/>
    <w:rsid w:val="00C202D5"/>
    <w:rsid w:val="00C2068D"/>
    <w:rsid w:val="00C206C4"/>
    <w:rsid w:val="00C206C9"/>
    <w:rsid w:val="00C206DB"/>
    <w:rsid w:val="00C206EC"/>
    <w:rsid w:val="00C2075D"/>
    <w:rsid w:val="00C208AD"/>
    <w:rsid w:val="00C20AFB"/>
    <w:rsid w:val="00C20F77"/>
    <w:rsid w:val="00C212F0"/>
    <w:rsid w:val="00C21B1D"/>
    <w:rsid w:val="00C21F5E"/>
    <w:rsid w:val="00C222CF"/>
    <w:rsid w:val="00C222D4"/>
    <w:rsid w:val="00C223C2"/>
    <w:rsid w:val="00C22A73"/>
    <w:rsid w:val="00C22BA7"/>
    <w:rsid w:val="00C22E32"/>
    <w:rsid w:val="00C22FC6"/>
    <w:rsid w:val="00C2312E"/>
    <w:rsid w:val="00C232C3"/>
    <w:rsid w:val="00C232DD"/>
    <w:rsid w:val="00C234A1"/>
    <w:rsid w:val="00C23530"/>
    <w:rsid w:val="00C236EE"/>
    <w:rsid w:val="00C23B44"/>
    <w:rsid w:val="00C23E25"/>
    <w:rsid w:val="00C2423A"/>
    <w:rsid w:val="00C243BB"/>
    <w:rsid w:val="00C24406"/>
    <w:rsid w:val="00C24486"/>
    <w:rsid w:val="00C24CA2"/>
    <w:rsid w:val="00C24EE5"/>
    <w:rsid w:val="00C24F38"/>
    <w:rsid w:val="00C24F74"/>
    <w:rsid w:val="00C250C9"/>
    <w:rsid w:val="00C250CF"/>
    <w:rsid w:val="00C2544D"/>
    <w:rsid w:val="00C258DE"/>
    <w:rsid w:val="00C25A63"/>
    <w:rsid w:val="00C25D3A"/>
    <w:rsid w:val="00C25DA6"/>
    <w:rsid w:val="00C263AE"/>
    <w:rsid w:val="00C26871"/>
    <w:rsid w:val="00C2695A"/>
    <w:rsid w:val="00C26A92"/>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47"/>
    <w:rsid w:val="00C326AB"/>
    <w:rsid w:val="00C32BB7"/>
    <w:rsid w:val="00C339DE"/>
    <w:rsid w:val="00C33AA7"/>
    <w:rsid w:val="00C33BCD"/>
    <w:rsid w:val="00C33CE8"/>
    <w:rsid w:val="00C33DCE"/>
    <w:rsid w:val="00C342F0"/>
    <w:rsid w:val="00C3463A"/>
    <w:rsid w:val="00C346BB"/>
    <w:rsid w:val="00C346C1"/>
    <w:rsid w:val="00C34977"/>
    <w:rsid w:val="00C34C05"/>
    <w:rsid w:val="00C3566B"/>
    <w:rsid w:val="00C35A42"/>
    <w:rsid w:val="00C35B23"/>
    <w:rsid w:val="00C35D4F"/>
    <w:rsid w:val="00C36060"/>
    <w:rsid w:val="00C36115"/>
    <w:rsid w:val="00C36265"/>
    <w:rsid w:val="00C363CB"/>
    <w:rsid w:val="00C3641C"/>
    <w:rsid w:val="00C364A4"/>
    <w:rsid w:val="00C3653A"/>
    <w:rsid w:val="00C36997"/>
    <w:rsid w:val="00C36DAD"/>
    <w:rsid w:val="00C37050"/>
    <w:rsid w:val="00C37149"/>
    <w:rsid w:val="00C37493"/>
    <w:rsid w:val="00C3749F"/>
    <w:rsid w:val="00C374D9"/>
    <w:rsid w:val="00C37783"/>
    <w:rsid w:val="00C37B14"/>
    <w:rsid w:val="00C37D41"/>
    <w:rsid w:val="00C37F07"/>
    <w:rsid w:val="00C37F85"/>
    <w:rsid w:val="00C37F8D"/>
    <w:rsid w:val="00C4018E"/>
    <w:rsid w:val="00C404D5"/>
    <w:rsid w:val="00C4059B"/>
    <w:rsid w:val="00C40860"/>
    <w:rsid w:val="00C40904"/>
    <w:rsid w:val="00C40B7D"/>
    <w:rsid w:val="00C40C2C"/>
    <w:rsid w:val="00C40DF1"/>
    <w:rsid w:val="00C40FF4"/>
    <w:rsid w:val="00C42027"/>
    <w:rsid w:val="00C42130"/>
    <w:rsid w:val="00C42501"/>
    <w:rsid w:val="00C42619"/>
    <w:rsid w:val="00C42670"/>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214"/>
    <w:rsid w:val="00C45A9C"/>
    <w:rsid w:val="00C45BF6"/>
    <w:rsid w:val="00C461F2"/>
    <w:rsid w:val="00C46B53"/>
    <w:rsid w:val="00C46D8E"/>
    <w:rsid w:val="00C46E10"/>
    <w:rsid w:val="00C470AA"/>
    <w:rsid w:val="00C470B6"/>
    <w:rsid w:val="00C470D0"/>
    <w:rsid w:val="00C477FC"/>
    <w:rsid w:val="00C47AE8"/>
    <w:rsid w:val="00C47B5B"/>
    <w:rsid w:val="00C47E46"/>
    <w:rsid w:val="00C501BE"/>
    <w:rsid w:val="00C5047A"/>
    <w:rsid w:val="00C5060F"/>
    <w:rsid w:val="00C5063D"/>
    <w:rsid w:val="00C5078D"/>
    <w:rsid w:val="00C508B7"/>
    <w:rsid w:val="00C50ADC"/>
    <w:rsid w:val="00C50DA6"/>
    <w:rsid w:val="00C51D11"/>
    <w:rsid w:val="00C51E65"/>
    <w:rsid w:val="00C51EF2"/>
    <w:rsid w:val="00C521A3"/>
    <w:rsid w:val="00C5257E"/>
    <w:rsid w:val="00C52676"/>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533B"/>
    <w:rsid w:val="00C553B4"/>
    <w:rsid w:val="00C5561B"/>
    <w:rsid w:val="00C559E1"/>
    <w:rsid w:val="00C55ADC"/>
    <w:rsid w:val="00C55D9F"/>
    <w:rsid w:val="00C55DB7"/>
    <w:rsid w:val="00C5609E"/>
    <w:rsid w:val="00C5638E"/>
    <w:rsid w:val="00C56651"/>
    <w:rsid w:val="00C5686D"/>
    <w:rsid w:val="00C56918"/>
    <w:rsid w:val="00C569CA"/>
    <w:rsid w:val="00C56F60"/>
    <w:rsid w:val="00C5707E"/>
    <w:rsid w:val="00C57C3F"/>
    <w:rsid w:val="00C57CC6"/>
    <w:rsid w:val="00C57D03"/>
    <w:rsid w:val="00C57DE0"/>
    <w:rsid w:val="00C60108"/>
    <w:rsid w:val="00C60193"/>
    <w:rsid w:val="00C601EB"/>
    <w:rsid w:val="00C609C2"/>
    <w:rsid w:val="00C60EC1"/>
    <w:rsid w:val="00C610CC"/>
    <w:rsid w:val="00C61893"/>
    <w:rsid w:val="00C619F5"/>
    <w:rsid w:val="00C61A63"/>
    <w:rsid w:val="00C61AAE"/>
    <w:rsid w:val="00C61E8E"/>
    <w:rsid w:val="00C61FB2"/>
    <w:rsid w:val="00C62027"/>
    <w:rsid w:val="00C62163"/>
    <w:rsid w:val="00C62630"/>
    <w:rsid w:val="00C628F6"/>
    <w:rsid w:val="00C62944"/>
    <w:rsid w:val="00C62997"/>
    <w:rsid w:val="00C62BE7"/>
    <w:rsid w:val="00C62C31"/>
    <w:rsid w:val="00C62FB1"/>
    <w:rsid w:val="00C633AB"/>
    <w:rsid w:val="00C6343A"/>
    <w:rsid w:val="00C6349A"/>
    <w:rsid w:val="00C63593"/>
    <w:rsid w:val="00C63A0B"/>
    <w:rsid w:val="00C6408D"/>
    <w:rsid w:val="00C64376"/>
    <w:rsid w:val="00C64456"/>
    <w:rsid w:val="00C645D5"/>
    <w:rsid w:val="00C64626"/>
    <w:rsid w:val="00C646C4"/>
    <w:rsid w:val="00C64779"/>
    <w:rsid w:val="00C64849"/>
    <w:rsid w:val="00C64A52"/>
    <w:rsid w:val="00C64EDC"/>
    <w:rsid w:val="00C657D4"/>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67FAD"/>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1F4F"/>
    <w:rsid w:val="00C72038"/>
    <w:rsid w:val="00C72130"/>
    <w:rsid w:val="00C72176"/>
    <w:rsid w:val="00C723AF"/>
    <w:rsid w:val="00C72873"/>
    <w:rsid w:val="00C72B29"/>
    <w:rsid w:val="00C72EF5"/>
    <w:rsid w:val="00C732C5"/>
    <w:rsid w:val="00C734D8"/>
    <w:rsid w:val="00C7357D"/>
    <w:rsid w:val="00C737E4"/>
    <w:rsid w:val="00C73F10"/>
    <w:rsid w:val="00C740FD"/>
    <w:rsid w:val="00C74157"/>
    <w:rsid w:val="00C741B4"/>
    <w:rsid w:val="00C7448E"/>
    <w:rsid w:val="00C748E2"/>
    <w:rsid w:val="00C74D93"/>
    <w:rsid w:val="00C75004"/>
    <w:rsid w:val="00C752DE"/>
    <w:rsid w:val="00C75412"/>
    <w:rsid w:val="00C755E8"/>
    <w:rsid w:val="00C758B0"/>
    <w:rsid w:val="00C75970"/>
    <w:rsid w:val="00C75AC4"/>
    <w:rsid w:val="00C75B22"/>
    <w:rsid w:val="00C75C9D"/>
    <w:rsid w:val="00C76078"/>
    <w:rsid w:val="00C765DC"/>
    <w:rsid w:val="00C768E3"/>
    <w:rsid w:val="00C76A56"/>
    <w:rsid w:val="00C76A6B"/>
    <w:rsid w:val="00C76D2B"/>
    <w:rsid w:val="00C770FE"/>
    <w:rsid w:val="00C7731D"/>
    <w:rsid w:val="00C7757F"/>
    <w:rsid w:val="00C775F6"/>
    <w:rsid w:val="00C77899"/>
    <w:rsid w:val="00C7799E"/>
    <w:rsid w:val="00C77A34"/>
    <w:rsid w:val="00C77CD7"/>
    <w:rsid w:val="00C77DF7"/>
    <w:rsid w:val="00C77E09"/>
    <w:rsid w:val="00C801A2"/>
    <w:rsid w:val="00C80247"/>
    <w:rsid w:val="00C80547"/>
    <w:rsid w:val="00C80655"/>
    <w:rsid w:val="00C809A4"/>
    <w:rsid w:val="00C81209"/>
    <w:rsid w:val="00C8141E"/>
    <w:rsid w:val="00C81548"/>
    <w:rsid w:val="00C8166A"/>
    <w:rsid w:val="00C8185E"/>
    <w:rsid w:val="00C8198E"/>
    <w:rsid w:val="00C81B30"/>
    <w:rsid w:val="00C820A1"/>
    <w:rsid w:val="00C82375"/>
    <w:rsid w:val="00C82387"/>
    <w:rsid w:val="00C82496"/>
    <w:rsid w:val="00C82640"/>
    <w:rsid w:val="00C82A72"/>
    <w:rsid w:val="00C83AEB"/>
    <w:rsid w:val="00C83B30"/>
    <w:rsid w:val="00C83E93"/>
    <w:rsid w:val="00C83F92"/>
    <w:rsid w:val="00C84317"/>
    <w:rsid w:val="00C845CE"/>
    <w:rsid w:val="00C8470F"/>
    <w:rsid w:val="00C847FC"/>
    <w:rsid w:val="00C848A8"/>
    <w:rsid w:val="00C8534D"/>
    <w:rsid w:val="00C85A05"/>
    <w:rsid w:val="00C85B3D"/>
    <w:rsid w:val="00C8624E"/>
    <w:rsid w:val="00C86379"/>
    <w:rsid w:val="00C864DB"/>
    <w:rsid w:val="00C86588"/>
    <w:rsid w:val="00C86CA9"/>
    <w:rsid w:val="00C8701E"/>
    <w:rsid w:val="00C870B0"/>
    <w:rsid w:val="00C872C8"/>
    <w:rsid w:val="00C877DD"/>
    <w:rsid w:val="00C8781D"/>
    <w:rsid w:val="00C87DEF"/>
    <w:rsid w:val="00C87E29"/>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93A"/>
    <w:rsid w:val="00C92C2A"/>
    <w:rsid w:val="00C92E5D"/>
    <w:rsid w:val="00C92E94"/>
    <w:rsid w:val="00C9318C"/>
    <w:rsid w:val="00C9323B"/>
    <w:rsid w:val="00C93297"/>
    <w:rsid w:val="00C93619"/>
    <w:rsid w:val="00C936D9"/>
    <w:rsid w:val="00C93C60"/>
    <w:rsid w:val="00C945C2"/>
    <w:rsid w:val="00C945EC"/>
    <w:rsid w:val="00C94B6B"/>
    <w:rsid w:val="00C94C81"/>
    <w:rsid w:val="00C94E45"/>
    <w:rsid w:val="00C95300"/>
    <w:rsid w:val="00C95548"/>
    <w:rsid w:val="00C95628"/>
    <w:rsid w:val="00C95730"/>
    <w:rsid w:val="00C95962"/>
    <w:rsid w:val="00C95CD4"/>
    <w:rsid w:val="00C95E07"/>
    <w:rsid w:val="00C9624F"/>
    <w:rsid w:val="00C96C0F"/>
    <w:rsid w:val="00C96FE0"/>
    <w:rsid w:val="00C970B0"/>
    <w:rsid w:val="00C97826"/>
    <w:rsid w:val="00C97AF1"/>
    <w:rsid w:val="00CA0186"/>
    <w:rsid w:val="00CA0279"/>
    <w:rsid w:val="00CA0698"/>
    <w:rsid w:val="00CA09AA"/>
    <w:rsid w:val="00CA0BAF"/>
    <w:rsid w:val="00CA0F3E"/>
    <w:rsid w:val="00CA114D"/>
    <w:rsid w:val="00CA1225"/>
    <w:rsid w:val="00CA1303"/>
    <w:rsid w:val="00CA1523"/>
    <w:rsid w:val="00CA15C0"/>
    <w:rsid w:val="00CA165F"/>
    <w:rsid w:val="00CA18D2"/>
    <w:rsid w:val="00CA1A2D"/>
    <w:rsid w:val="00CA1B31"/>
    <w:rsid w:val="00CA2122"/>
    <w:rsid w:val="00CA25CB"/>
    <w:rsid w:val="00CA2655"/>
    <w:rsid w:val="00CA2919"/>
    <w:rsid w:val="00CA29CE"/>
    <w:rsid w:val="00CA2C56"/>
    <w:rsid w:val="00CA3030"/>
    <w:rsid w:val="00CA3C31"/>
    <w:rsid w:val="00CA3EA2"/>
    <w:rsid w:val="00CA4229"/>
    <w:rsid w:val="00CA431A"/>
    <w:rsid w:val="00CA44DF"/>
    <w:rsid w:val="00CA4737"/>
    <w:rsid w:val="00CA4941"/>
    <w:rsid w:val="00CA4946"/>
    <w:rsid w:val="00CA4A3F"/>
    <w:rsid w:val="00CA4C14"/>
    <w:rsid w:val="00CA4FDB"/>
    <w:rsid w:val="00CA4FE7"/>
    <w:rsid w:val="00CA4FE8"/>
    <w:rsid w:val="00CA51A0"/>
    <w:rsid w:val="00CA5BAC"/>
    <w:rsid w:val="00CA5F13"/>
    <w:rsid w:val="00CA5FC7"/>
    <w:rsid w:val="00CA6164"/>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53"/>
    <w:rsid w:val="00CB047F"/>
    <w:rsid w:val="00CB064C"/>
    <w:rsid w:val="00CB0C2A"/>
    <w:rsid w:val="00CB0C8C"/>
    <w:rsid w:val="00CB0EC5"/>
    <w:rsid w:val="00CB11BD"/>
    <w:rsid w:val="00CB1368"/>
    <w:rsid w:val="00CB14B2"/>
    <w:rsid w:val="00CB169C"/>
    <w:rsid w:val="00CB196D"/>
    <w:rsid w:val="00CB1F2A"/>
    <w:rsid w:val="00CB1F35"/>
    <w:rsid w:val="00CB23B6"/>
    <w:rsid w:val="00CB269B"/>
    <w:rsid w:val="00CB2836"/>
    <w:rsid w:val="00CB2B0E"/>
    <w:rsid w:val="00CB2F24"/>
    <w:rsid w:val="00CB2FC9"/>
    <w:rsid w:val="00CB3726"/>
    <w:rsid w:val="00CB3866"/>
    <w:rsid w:val="00CB39CF"/>
    <w:rsid w:val="00CB3F91"/>
    <w:rsid w:val="00CB4184"/>
    <w:rsid w:val="00CB44DB"/>
    <w:rsid w:val="00CB4652"/>
    <w:rsid w:val="00CB4736"/>
    <w:rsid w:val="00CB480A"/>
    <w:rsid w:val="00CB4E0E"/>
    <w:rsid w:val="00CB4FA5"/>
    <w:rsid w:val="00CB558B"/>
    <w:rsid w:val="00CB56EB"/>
    <w:rsid w:val="00CB57C5"/>
    <w:rsid w:val="00CB5823"/>
    <w:rsid w:val="00CB58DD"/>
    <w:rsid w:val="00CB58EF"/>
    <w:rsid w:val="00CB5A9F"/>
    <w:rsid w:val="00CB5EF8"/>
    <w:rsid w:val="00CB6343"/>
    <w:rsid w:val="00CB6598"/>
    <w:rsid w:val="00CB677E"/>
    <w:rsid w:val="00CB68B3"/>
    <w:rsid w:val="00CB6D84"/>
    <w:rsid w:val="00CB6F9E"/>
    <w:rsid w:val="00CB7106"/>
    <w:rsid w:val="00CB7109"/>
    <w:rsid w:val="00CB73D3"/>
    <w:rsid w:val="00CB74C0"/>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1F17"/>
    <w:rsid w:val="00CC2559"/>
    <w:rsid w:val="00CC2633"/>
    <w:rsid w:val="00CC27F5"/>
    <w:rsid w:val="00CC281C"/>
    <w:rsid w:val="00CC2AB4"/>
    <w:rsid w:val="00CC2D18"/>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0C"/>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0F3"/>
    <w:rsid w:val="00CD223B"/>
    <w:rsid w:val="00CD2585"/>
    <w:rsid w:val="00CD25A6"/>
    <w:rsid w:val="00CD267E"/>
    <w:rsid w:val="00CD283A"/>
    <w:rsid w:val="00CD28F4"/>
    <w:rsid w:val="00CD2D18"/>
    <w:rsid w:val="00CD309B"/>
    <w:rsid w:val="00CD3122"/>
    <w:rsid w:val="00CD325D"/>
    <w:rsid w:val="00CD3470"/>
    <w:rsid w:val="00CD3480"/>
    <w:rsid w:val="00CD3ABF"/>
    <w:rsid w:val="00CD3D0C"/>
    <w:rsid w:val="00CD3E10"/>
    <w:rsid w:val="00CD3F09"/>
    <w:rsid w:val="00CD3F47"/>
    <w:rsid w:val="00CD3FAF"/>
    <w:rsid w:val="00CD4154"/>
    <w:rsid w:val="00CD4822"/>
    <w:rsid w:val="00CD492B"/>
    <w:rsid w:val="00CD5160"/>
    <w:rsid w:val="00CD52F0"/>
    <w:rsid w:val="00CD5AAA"/>
    <w:rsid w:val="00CD5BE9"/>
    <w:rsid w:val="00CD5C02"/>
    <w:rsid w:val="00CD5FEA"/>
    <w:rsid w:val="00CD61E3"/>
    <w:rsid w:val="00CD6330"/>
    <w:rsid w:val="00CD63B9"/>
    <w:rsid w:val="00CD6542"/>
    <w:rsid w:val="00CD6814"/>
    <w:rsid w:val="00CD684C"/>
    <w:rsid w:val="00CD6C14"/>
    <w:rsid w:val="00CD6C6D"/>
    <w:rsid w:val="00CD6DFE"/>
    <w:rsid w:val="00CD6E0B"/>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3ED"/>
    <w:rsid w:val="00CE152F"/>
    <w:rsid w:val="00CE185B"/>
    <w:rsid w:val="00CE1AC5"/>
    <w:rsid w:val="00CE1BD9"/>
    <w:rsid w:val="00CE1EA8"/>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6BD"/>
    <w:rsid w:val="00CE79BC"/>
    <w:rsid w:val="00CF005D"/>
    <w:rsid w:val="00CF00A2"/>
    <w:rsid w:val="00CF02AC"/>
    <w:rsid w:val="00CF057C"/>
    <w:rsid w:val="00CF06E6"/>
    <w:rsid w:val="00CF0754"/>
    <w:rsid w:val="00CF0B3D"/>
    <w:rsid w:val="00CF0BC1"/>
    <w:rsid w:val="00CF1745"/>
    <w:rsid w:val="00CF18AB"/>
    <w:rsid w:val="00CF1AA6"/>
    <w:rsid w:val="00CF1EAE"/>
    <w:rsid w:val="00CF20C8"/>
    <w:rsid w:val="00CF219E"/>
    <w:rsid w:val="00CF2334"/>
    <w:rsid w:val="00CF233B"/>
    <w:rsid w:val="00CF23D5"/>
    <w:rsid w:val="00CF2639"/>
    <w:rsid w:val="00CF277A"/>
    <w:rsid w:val="00CF2B9E"/>
    <w:rsid w:val="00CF2DB0"/>
    <w:rsid w:val="00CF2DD0"/>
    <w:rsid w:val="00CF2EC1"/>
    <w:rsid w:val="00CF2F6F"/>
    <w:rsid w:val="00CF2FBF"/>
    <w:rsid w:val="00CF32C0"/>
    <w:rsid w:val="00CF33BA"/>
    <w:rsid w:val="00CF366C"/>
    <w:rsid w:val="00CF3F01"/>
    <w:rsid w:val="00CF405D"/>
    <w:rsid w:val="00CF406C"/>
    <w:rsid w:val="00CF40E7"/>
    <w:rsid w:val="00CF454A"/>
    <w:rsid w:val="00CF46E1"/>
    <w:rsid w:val="00CF478B"/>
    <w:rsid w:val="00CF48F2"/>
    <w:rsid w:val="00CF4C55"/>
    <w:rsid w:val="00CF4D11"/>
    <w:rsid w:val="00CF4D6B"/>
    <w:rsid w:val="00CF50A9"/>
    <w:rsid w:val="00CF50C2"/>
    <w:rsid w:val="00CF50CC"/>
    <w:rsid w:val="00CF52ED"/>
    <w:rsid w:val="00CF53CD"/>
    <w:rsid w:val="00CF5BED"/>
    <w:rsid w:val="00CF61A3"/>
    <w:rsid w:val="00CF62F1"/>
    <w:rsid w:val="00CF66DE"/>
    <w:rsid w:val="00CF6848"/>
    <w:rsid w:val="00CF6903"/>
    <w:rsid w:val="00CF6AC6"/>
    <w:rsid w:val="00CF6AF3"/>
    <w:rsid w:val="00CF6C9A"/>
    <w:rsid w:val="00CF6F64"/>
    <w:rsid w:val="00CF721A"/>
    <w:rsid w:val="00CF72B0"/>
    <w:rsid w:val="00CF74AD"/>
    <w:rsid w:val="00CF7737"/>
    <w:rsid w:val="00CF7A95"/>
    <w:rsid w:val="00CF7CCF"/>
    <w:rsid w:val="00CF7F07"/>
    <w:rsid w:val="00D0011B"/>
    <w:rsid w:val="00D002B6"/>
    <w:rsid w:val="00D00359"/>
    <w:rsid w:val="00D00522"/>
    <w:rsid w:val="00D00B22"/>
    <w:rsid w:val="00D00C1C"/>
    <w:rsid w:val="00D010E6"/>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434F"/>
    <w:rsid w:val="00D04898"/>
    <w:rsid w:val="00D0492C"/>
    <w:rsid w:val="00D04A64"/>
    <w:rsid w:val="00D04AF2"/>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07EB5"/>
    <w:rsid w:val="00D101AB"/>
    <w:rsid w:val="00D10478"/>
    <w:rsid w:val="00D105EB"/>
    <w:rsid w:val="00D108D2"/>
    <w:rsid w:val="00D10D5A"/>
    <w:rsid w:val="00D1140D"/>
    <w:rsid w:val="00D11873"/>
    <w:rsid w:val="00D119BD"/>
    <w:rsid w:val="00D11AC5"/>
    <w:rsid w:val="00D11C73"/>
    <w:rsid w:val="00D11EEE"/>
    <w:rsid w:val="00D11FAE"/>
    <w:rsid w:val="00D12440"/>
    <w:rsid w:val="00D12487"/>
    <w:rsid w:val="00D126E6"/>
    <w:rsid w:val="00D12715"/>
    <w:rsid w:val="00D12749"/>
    <w:rsid w:val="00D127F7"/>
    <w:rsid w:val="00D12988"/>
    <w:rsid w:val="00D12A5D"/>
    <w:rsid w:val="00D12B75"/>
    <w:rsid w:val="00D12EA8"/>
    <w:rsid w:val="00D13880"/>
    <w:rsid w:val="00D138C2"/>
    <w:rsid w:val="00D13B3E"/>
    <w:rsid w:val="00D13BBC"/>
    <w:rsid w:val="00D13CCD"/>
    <w:rsid w:val="00D14204"/>
    <w:rsid w:val="00D14498"/>
    <w:rsid w:val="00D145FE"/>
    <w:rsid w:val="00D1495E"/>
    <w:rsid w:val="00D14EB3"/>
    <w:rsid w:val="00D14EE0"/>
    <w:rsid w:val="00D15AF9"/>
    <w:rsid w:val="00D15D5B"/>
    <w:rsid w:val="00D15D9D"/>
    <w:rsid w:val="00D1624D"/>
    <w:rsid w:val="00D1678C"/>
    <w:rsid w:val="00D16BA8"/>
    <w:rsid w:val="00D16FF6"/>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2148"/>
    <w:rsid w:val="00D221EC"/>
    <w:rsid w:val="00D22422"/>
    <w:rsid w:val="00D22D2B"/>
    <w:rsid w:val="00D23091"/>
    <w:rsid w:val="00D233BE"/>
    <w:rsid w:val="00D23556"/>
    <w:rsid w:val="00D2390D"/>
    <w:rsid w:val="00D239EC"/>
    <w:rsid w:val="00D23B89"/>
    <w:rsid w:val="00D23CE2"/>
    <w:rsid w:val="00D23EAA"/>
    <w:rsid w:val="00D2416F"/>
    <w:rsid w:val="00D24633"/>
    <w:rsid w:val="00D2464F"/>
    <w:rsid w:val="00D24874"/>
    <w:rsid w:val="00D24885"/>
    <w:rsid w:val="00D248AE"/>
    <w:rsid w:val="00D24B8C"/>
    <w:rsid w:val="00D25077"/>
    <w:rsid w:val="00D25802"/>
    <w:rsid w:val="00D25E46"/>
    <w:rsid w:val="00D25EC9"/>
    <w:rsid w:val="00D261FB"/>
    <w:rsid w:val="00D26283"/>
    <w:rsid w:val="00D263B5"/>
    <w:rsid w:val="00D26586"/>
    <w:rsid w:val="00D2698B"/>
    <w:rsid w:val="00D26CC2"/>
    <w:rsid w:val="00D26DBE"/>
    <w:rsid w:val="00D2728D"/>
    <w:rsid w:val="00D27988"/>
    <w:rsid w:val="00D27F01"/>
    <w:rsid w:val="00D303BE"/>
    <w:rsid w:val="00D3074E"/>
    <w:rsid w:val="00D30C46"/>
    <w:rsid w:val="00D30D92"/>
    <w:rsid w:val="00D30DE1"/>
    <w:rsid w:val="00D30FC7"/>
    <w:rsid w:val="00D3110A"/>
    <w:rsid w:val="00D315CF"/>
    <w:rsid w:val="00D31B45"/>
    <w:rsid w:val="00D31B9F"/>
    <w:rsid w:val="00D31BEA"/>
    <w:rsid w:val="00D31F50"/>
    <w:rsid w:val="00D321C9"/>
    <w:rsid w:val="00D3253F"/>
    <w:rsid w:val="00D32B6E"/>
    <w:rsid w:val="00D33017"/>
    <w:rsid w:val="00D331F8"/>
    <w:rsid w:val="00D33313"/>
    <w:rsid w:val="00D33410"/>
    <w:rsid w:val="00D335CB"/>
    <w:rsid w:val="00D339F5"/>
    <w:rsid w:val="00D33AB3"/>
    <w:rsid w:val="00D33AF5"/>
    <w:rsid w:val="00D33AFC"/>
    <w:rsid w:val="00D33DD1"/>
    <w:rsid w:val="00D3410B"/>
    <w:rsid w:val="00D344C9"/>
    <w:rsid w:val="00D34851"/>
    <w:rsid w:val="00D35109"/>
    <w:rsid w:val="00D351C4"/>
    <w:rsid w:val="00D353FF"/>
    <w:rsid w:val="00D356ED"/>
    <w:rsid w:val="00D357CE"/>
    <w:rsid w:val="00D35C45"/>
    <w:rsid w:val="00D3609F"/>
    <w:rsid w:val="00D3610A"/>
    <w:rsid w:val="00D362C1"/>
    <w:rsid w:val="00D36355"/>
    <w:rsid w:val="00D36408"/>
    <w:rsid w:val="00D3646C"/>
    <w:rsid w:val="00D36541"/>
    <w:rsid w:val="00D3668C"/>
    <w:rsid w:val="00D36831"/>
    <w:rsid w:val="00D369C5"/>
    <w:rsid w:val="00D369EA"/>
    <w:rsid w:val="00D36C8E"/>
    <w:rsid w:val="00D37131"/>
    <w:rsid w:val="00D372C5"/>
    <w:rsid w:val="00D37475"/>
    <w:rsid w:val="00D37C2D"/>
    <w:rsid w:val="00D37FB9"/>
    <w:rsid w:val="00D404CE"/>
    <w:rsid w:val="00D40925"/>
    <w:rsid w:val="00D40B2E"/>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51A"/>
    <w:rsid w:val="00D425ED"/>
    <w:rsid w:val="00D429DA"/>
    <w:rsid w:val="00D42A91"/>
    <w:rsid w:val="00D42B71"/>
    <w:rsid w:val="00D43307"/>
    <w:rsid w:val="00D4351D"/>
    <w:rsid w:val="00D435FC"/>
    <w:rsid w:val="00D43888"/>
    <w:rsid w:val="00D43A49"/>
    <w:rsid w:val="00D43D93"/>
    <w:rsid w:val="00D440D2"/>
    <w:rsid w:val="00D4429F"/>
    <w:rsid w:val="00D44336"/>
    <w:rsid w:val="00D448BD"/>
    <w:rsid w:val="00D44A5C"/>
    <w:rsid w:val="00D45331"/>
    <w:rsid w:val="00D45581"/>
    <w:rsid w:val="00D45838"/>
    <w:rsid w:val="00D45994"/>
    <w:rsid w:val="00D459A9"/>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1F"/>
    <w:rsid w:val="00D5044A"/>
    <w:rsid w:val="00D5090E"/>
    <w:rsid w:val="00D50D47"/>
    <w:rsid w:val="00D50D94"/>
    <w:rsid w:val="00D50F95"/>
    <w:rsid w:val="00D5102A"/>
    <w:rsid w:val="00D51056"/>
    <w:rsid w:val="00D513F0"/>
    <w:rsid w:val="00D51415"/>
    <w:rsid w:val="00D5152C"/>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17A"/>
    <w:rsid w:val="00D572B2"/>
    <w:rsid w:val="00D57452"/>
    <w:rsid w:val="00D5757F"/>
    <w:rsid w:val="00D575A2"/>
    <w:rsid w:val="00D578C5"/>
    <w:rsid w:val="00D57C20"/>
    <w:rsid w:val="00D57F0A"/>
    <w:rsid w:val="00D6002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223"/>
    <w:rsid w:val="00D63395"/>
    <w:rsid w:val="00D633C2"/>
    <w:rsid w:val="00D63BAD"/>
    <w:rsid w:val="00D63C5F"/>
    <w:rsid w:val="00D63E5C"/>
    <w:rsid w:val="00D6410E"/>
    <w:rsid w:val="00D6420E"/>
    <w:rsid w:val="00D642BD"/>
    <w:rsid w:val="00D642F2"/>
    <w:rsid w:val="00D6433E"/>
    <w:rsid w:val="00D64346"/>
    <w:rsid w:val="00D6447E"/>
    <w:rsid w:val="00D6450C"/>
    <w:rsid w:val="00D647F6"/>
    <w:rsid w:val="00D647F9"/>
    <w:rsid w:val="00D6485C"/>
    <w:rsid w:val="00D648E8"/>
    <w:rsid w:val="00D64C25"/>
    <w:rsid w:val="00D64CB8"/>
    <w:rsid w:val="00D6513E"/>
    <w:rsid w:val="00D652B1"/>
    <w:rsid w:val="00D65404"/>
    <w:rsid w:val="00D6575A"/>
    <w:rsid w:val="00D65837"/>
    <w:rsid w:val="00D6584F"/>
    <w:rsid w:val="00D65AAD"/>
    <w:rsid w:val="00D66022"/>
    <w:rsid w:val="00D66065"/>
    <w:rsid w:val="00D662E2"/>
    <w:rsid w:val="00D66D13"/>
    <w:rsid w:val="00D66D78"/>
    <w:rsid w:val="00D66DAA"/>
    <w:rsid w:val="00D66F43"/>
    <w:rsid w:val="00D674DE"/>
    <w:rsid w:val="00D67AF0"/>
    <w:rsid w:val="00D67B3E"/>
    <w:rsid w:val="00D7010A"/>
    <w:rsid w:val="00D7040B"/>
    <w:rsid w:val="00D70518"/>
    <w:rsid w:val="00D70A3E"/>
    <w:rsid w:val="00D70C66"/>
    <w:rsid w:val="00D70F5E"/>
    <w:rsid w:val="00D70F87"/>
    <w:rsid w:val="00D7123A"/>
    <w:rsid w:val="00D71A5F"/>
    <w:rsid w:val="00D724DF"/>
    <w:rsid w:val="00D72A01"/>
    <w:rsid w:val="00D73347"/>
    <w:rsid w:val="00D73A3C"/>
    <w:rsid w:val="00D73A6B"/>
    <w:rsid w:val="00D73CED"/>
    <w:rsid w:val="00D73D0F"/>
    <w:rsid w:val="00D73DAD"/>
    <w:rsid w:val="00D73E0D"/>
    <w:rsid w:val="00D742ED"/>
    <w:rsid w:val="00D74461"/>
    <w:rsid w:val="00D7480B"/>
    <w:rsid w:val="00D7481A"/>
    <w:rsid w:val="00D748C1"/>
    <w:rsid w:val="00D74AF7"/>
    <w:rsid w:val="00D74EA0"/>
    <w:rsid w:val="00D74ECA"/>
    <w:rsid w:val="00D7505F"/>
    <w:rsid w:val="00D75233"/>
    <w:rsid w:val="00D7568F"/>
    <w:rsid w:val="00D75843"/>
    <w:rsid w:val="00D758A0"/>
    <w:rsid w:val="00D758A1"/>
    <w:rsid w:val="00D75CD8"/>
    <w:rsid w:val="00D75DA8"/>
    <w:rsid w:val="00D75E85"/>
    <w:rsid w:val="00D761B2"/>
    <w:rsid w:val="00D761CB"/>
    <w:rsid w:val="00D76498"/>
    <w:rsid w:val="00D7665C"/>
    <w:rsid w:val="00D76893"/>
    <w:rsid w:val="00D76A4B"/>
    <w:rsid w:val="00D76DDA"/>
    <w:rsid w:val="00D76E83"/>
    <w:rsid w:val="00D76EDB"/>
    <w:rsid w:val="00D771C9"/>
    <w:rsid w:val="00D774C2"/>
    <w:rsid w:val="00D77A79"/>
    <w:rsid w:val="00D77B6A"/>
    <w:rsid w:val="00D77FE8"/>
    <w:rsid w:val="00D8002C"/>
    <w:rsid w:val="00D800A1"/>
    <w:rsid w:val="00D8036A"/>
    <w:rsid w:val="00D80534"/>
    <w:rsid w:val="00D809B2"/>
    <w:rsid w:val="00D80AB8"/>
    <w:rsid w:val="00D80C93"/>
    <w:rsid w:val="00D80CCB"/>
    <w:rsid w:val="00D80F50"/>
    <w:rsid w:val="00D81307"/>
    <w:rsid w:val="00D814DD"/>
    <w:rsid w:val="00D81790"/>
    <w:rsid w:val="00D817FD"/>
    <w:rsid w:val="00D81AF1"/>
    <w:rsid w:val="00D81B42"/>
    <w:rsid w:val="00D81E37"/>
    <w:rsid w:val="00D81E9C"/>
    <w:rsid w:val="00D81F7B"/>
    <w:rsid w:val="00D820F3"/>
    <w:rsid w:val="00D822D5"/>
    <w:rsid w:val="00D824B5"/>
    <w:rsid w:val="00D8289C"/>
    <w:rsid w:val="00D829AC"/>
    <w:rsid w:val="00D82AE8"/>
    <w:rsid w:val="00D82BAD"/>
    <w:rsid w:val="00D82D48"/>
    <w:rsid w:val="00D83401"/>
    <w:rsid w:val="00D83EC8"/>
    <w:rsid w:val="00D84268"/>
    <w:rsid w:val="00D846C5"/>
    <w:rsid w:val="00D84EC7"/>
    <w:rsid w:val="00D85245"/>
    <w:rsid w:val="00D856E4"/>
    <w:rsid w:val="00D85A2E"/>
    <w:rsid w:val="00D8636C"/>
    <w:rsid w:val="00D865CF"/>
    <w:rsid w:val="00D8692B"/>
    <w:rsid w:val="00D86B37"/>
    <w:rsid w:val="00D86B45"/>
    <w:rsid w:val="00D86ED1"/>
    <w:rsid w:val="00D87123"/>
    <w:rsid w:val="00D87154"/>
    <w:rsid w:val="00D87637"/>
    <w:rsid w:val="00D8778A"/>
    <w:rsid w:val="00D879E1"/>
    <w:rsid w:val="00D90343"/>
    <w:rsid w:val="00D90E7C"/>
    <w:rsid w:val="00D91009"/>
    <w:rsid w:val="00D9120D"/>
    <w:rsid w:val="00D9126A"/>
    <w:rsid w:val="00D912DF"/>
    <w:rsid w:val="00D9188D"/>
    <w:rsid w:val="00D919A1"/>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03C"/>
    <w:rsid w:val="00D9316F"/>
    <w:rsid w:val="00D931F2"/>
    <w:rsid w:val="00D93793"/>
    <w:rsid w:val="00D93AD6"/>
    <w:rsid w:val="00D93C36"/>
    <w:rsid w:val="00D93C4D"/>
    <w:rsid w:val="00D93E54"/>
    <w:rsid w:val="00D948A0"/>
    <w:rsid w:val="00D94BB0"/>
    <w:rsid w:val="00D94BEF"/>
    <w:rsid w:val="00D94C94"/>
    <w:rsid w:val="00D94E77"/>
    <w:rsid w:val="00D94F33"/>
    <w:rsid w:val="00D94FF3"/>
    <w:rsid w:val="00D952DE"/>
    <w:rsid w:val="00D957C0"/>
    <w:rsid w:val="00D9596D"/>
    <w:rsid w:val="00D95AC4"/>
    <w:rsid w:val="00D95BF0"/>
    <w:rsid w:val="00D95BFF"/>
    <w:rsid w:val="00D95E37"/>
    <w:rsid w:val="00D96193"/>
    <w:rsid w:val="00D9664C"/>
    <w:rsid w:val="00D968B0"/>
    <w:rsid w:val="00D96A59"/>
    <w:rsid w:val="00D96DD2"/>
    <w:rsid w:val="00D96F82"/>
    <w:rsid w:val="00D97109"/>
    <w:rsid w:val="00D974D3"/>
    <w:rsid w:val="00D9772D"/>
    <w:rsid w:val="00D978D4"/>
    <w:rsid w:val="00D97D11"/>
    <w:rsid w:val="00D97E35"/>
    <w:rsid w:val="00D97E86"/>
    <w:rsid w:val="00DA0680"/>
    <w:rsid w:val="00DA0FC0"/>
    <w:rsid w:val="00DA1A08"/>
    <w:rsid w:val="00DA1C1A"/>
    <w:rsid w:val="00DA1C66"/>
    <w:rsid w:val="00DA1D80"/>
    <w:rsid w:val="00DA1D9A"/>
    <w:rsid w:val="00DA2046"/>
    <w:rsid w:val="00DA20E1"/>
    <w:rsid w:val="00DA225C"/>
    <w:rsid w:val="00DA23D2"/>
    <w:rsid w:val="00DA2823"/>
    <w:rsid w:val="00DA29C4"/>
    <w:rsid w:val="00DA2B4D"/>
    <w:rsid w:val="00DA2CD7"/>
    <w:rsid w:val="00DA2D7A"/>
    <w:rsid w:val="00DA2D7E"/>
    <w:rsid w:val="00DA2D90"/>
    <w:rsid w:val="00DA2EB2"/>
    <w:rsid w:val="00DA331B"/>
    <w:rsid w:val="00DA35A9"/>
    <w:rsid w:val="00DA376D"/>
    <w:rsid w:val="00DA3B43"/>
    <w:rsid w:val="00DA3BAD"/>
    <w:rsid w:val="00DA3BE7"/>
    <w:rsid w:val="00DA3E2A"/>
    <w:rsid w:val="00DA3F00"/>
    <w:rsid w:val="00DA4197"/>
    <w:rsid w:val="00DA41B2"/>
    <w:rsid w:val="00DA43CA"/>
    <w:rsid w:val="00DA4412"/>
    <w:rsid w:val="00DA4916"/>
    <w:rsid w:val="00DA492A"/>
    <w:rsid w:val="00DA4D11"/>
    <w:rsid w:val="00DA5A53"/>
    <w:rsid w:val="00DA5B37"/>
    <w:rsid w:val="00DA5CA9"/>
    <w:rsid w:val="00DA5DC3"/>
    <w:rsid w:val="00DA5E7E"/>
    <w:rsid w:val="00DA6A15"/>
    <w:rsid w:val="00DA6DC1"/>
    <w:rsid w:val="00DA714A"/>
    <w:rsid w:val="00DA71AF"/>
    <w:rsid w:val="00DA727D"/>
    <w:rsid w:val="00DA7A85"/>
    <w:rsid w:val="00DA7BC7"/>
    <w:rsid w:val="00DA7E3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339"/>
    <w:rsid w:val="00DB44D1"/>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E8D"/>
    <w:rsid w:val="00DB6FA9"/>
    <w:rsid w:val="00DB71FD"/>
    <w:rsid w:val="00DB7427"/>
    <w:rsid w:val="00DB749A"/>
    <w:rsid w:val="00DB7E8C"/>
    <w:rsid w:val="00DB7F53"/>
    <w:rsid w:val="00DC0715"/>
    <w:rsid w:val="00DC09D4"/>
    <w:rsid w:val="00DC0B81"/>
    <w:rsid w:val="00DC0D44"/>
    <w:rsid w:val="00DC0F93"/>
    <w:rsid w:val="00DC1082"/>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29DD"/>
    <w:rsid w:val="00DC345B"/>
    <w:rsid w:val="00DC3515"/>
    <w:rsid w:val="00DC3544"/>
    <w:rsid w:val="00DC3E1F"/>
    <w:rsid w:val="00DC4205"/>
    <w:rsid w:val="00DC4B72"/>
    <w:rsid w:val="00DC4D40"/>
    <w:rsid w:val="00DC4D82"/>
    <w:rsid w:val="00DC4DE0"/>
    <w:rsid w:val="00DC4E9C"/>
    <w:rsid w:val="00DC522F"/>
    <w:rsid w:val="00DC588E"/>
    <w:rsid w:val="00DC58CD"/>
    <w:rsid w:val="00DC598D"/>
    <w:rsid w:val="00DC605E"/>
    <w:rsid w:val="00DC6091"/>
    <w:rsid w:val="00DC61F7"/>
    <w:rsid w:val="00DC65D8"/>
    <w:rsid w:val="00DC6A94"/>
    <w:rsid w:val="00DC7073"/>
    <w:rsid w:val="00DC730C"/>
    <w:rsid w:val="00DC765F"/>
    <w:rsid w:val="00DC7722"/>
    <w:rsid w:val="00DC7890"/>
    <w:rsid w:val="00DC7DA5"/>
    <w:rsid w:val="00DD02C4"/>
    <w:rsid w:val="00DD04F0"/>
    <w:rsid w:val="00DD0C93"/>
    <w:rsid w:val="00DD0D82"/>
    <w:rsid w:val="00DD1040"/>
    <w:rsid w:val="00DD128A"/>
    <w:rsid w:val="00DD128F"/>
    <w:rsid w:val="00DD12B1"/>
    <w:rsid w:val="00DD12B5"/>
    <w:rsid w:val="00DD1422"/>
    <w:rsid w:val="00DD15EE"/>
    <w:rsid w:val="00DD16EB"/>
    <w:rsid w:val="00DD1947"/>
    <w:rsid w:val="00DD1A59"/>
    <w:rsid w:val="00DD1ED7"/>
    <w:rsid w:val="00DD2221"/>
    <w:rsid w:val="00DD2249"/>
    <w:rsid w:val="00DD242B"/>
    <w:rsid w:val="00DD2478"/>
    <w:rsid w:val="00DD2862"/>
    <w:rsid w:val="00DD2AD0"/>
    <w:rsid w:val="00DD2FE5"/>
    <w:rsid w:val="00DD3401"/>
    <w:rsid w:val="00DD3430"/>
    <w:rsid w:val="00DD3480"/>
    <w:rsid w:val="00DD3565"/>
    <w:rsid w:val="00DD471D"/>
    <w:rsid w:val="00DD49D3"/>
    <w:rsid w:val="00DD4E10"/>
    <w:rsid w:val="00DD4F37"/>
    <w:rsid w:val="00DD52E9"/>
    <w:rsid w:val="00DD5514"/>
    <w:rsid w:val="00DD5534"/>
    <w:rsid w:val="00DD5704"/>
    <w:rsid w:val="00DD57FD"/>
    <w:rsid w:val="00DD5836"/>
    <w:rsid w:val="00DD5AFD"/>
    <w:rsid w:val="00DD5B3C"/>
    <w:rsid w:val="00DD5F1B"/>
    <w:rsid w:val="00DD6396"/>
    <w:rsid w:val="00DD63EF"/>
    <w:rsid w:val="00DD6633"/>
    <w:rsid w:val="00DD66FA"/>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1FE5"/>
    <w:rsid w:val="00DE2061"/>
    <w:rsid w:val="00DE2148"/>
    <w:rsid w:val="00DE21CF"/>
    <w:rsid w:val="00DE279F"/>
    <w:rsid w:val="00DE29EE"/>
    <w:rsid w:val="00DE2CFC"/>
    <w:rsid w:val="00DE2D4B"/>
    <w:rsid w:val="00DE3083"/>
    <w:rsid w:val="00DE3634"/>
    <w:rsid w:val="00DE3834"/>
    <w:rsid w:val="00DE3E7C"/>
    <w:rsid w:val="00DE41C8"/>
    <w:rsid w:val="00DE4484"/>
    <w:rsid w:val="00DE45AC"/>
    <w:rsid w:val="00DE464E"/>
    <w:rsid w:val="00DE4664"/>
    <w:rsid w:val="00DE47CE"/>
    <w:rsid w:val="00DE480D"/>
    <w:rsid w:val="00DE481B"/>
    <w:rsid w:val="00DE4B0C"/>
    <w:rsid w:val="00DE4C2C"/>
    <w:rsid w:val="00DE4D74"/>
    <w:rsid w:val="00DE4EBB"/>
    <w:rsid w:val="00DE516B"/>
    <w:rsid w:val="00DE589A"/>
    <w:rsid w:val="00DE5F93"/>
    <w:rsid w:val="00DE61AA"/>
    <w:rsid w:val="00DE64D9"/>
    <w:rsid w:val="00DE65EB"/>
    <w:rsid w:val="00DE7012"/>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4A2"/>
    <w:rsid w:val="00DF2DDB"/>
    <w:rsid w:val="00DF3195"/>
    <w:rsid w:val="00DF32AF"/>
    <w:rsid w:val="00DF3307"/>
    <w:rsid w:val="00DF3A17"/>
    <w:rsid w:val="00DF3A6C"/>
    <w:rsid w:val="00DF3B14"/>
    <w:rsid w:val="00DF3E38"/>
    <w:rsid w:val="00DF3EC5"/>
    <w:rsid w:val="00DF3FD9"/>
    <w:rsid w:val="00DF4158"/>
    <w:rsid w:val="00DF41FA"/>
    <w:rsid w:val="00DF4430"/>
    <w:rsid w:val="00DF462E"/>
    <w:rsid w:val="00DF4920"/>
    <w:rsid w:val="00DF4A71"/>
    <w:rsid w:val="00DF4BED"/>
    <w:rsid w:val="00DF4C07"/>
    <w:rsid w:val="00DF4C5F"/>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DF7AB0"/>
    <w:rsid w:val="00E000A6"/>
    <w:rsid w:val="00E00149"/>
    <w:rsid w:val="00E002C0"/>
    <w:rsid w:val="00E004D1"/>
    <w:rsid w:val="00E00A07"/>
    <w:rsid w:val="00E00C11"/>
    <w:rsid w:val="00E00EFF"/>
    <w:rsid w:val="00E00FBC"/>
    <w:rsid w:val="00E01386"/>
    <w:rsid w:val="00E019EA"/>
    <w:rsid w:val="00E0204F"/>
    <w:rsid w:val="00E025C5"/>
    <w:rsid w:val="00E028E6"/>
    <w:rsid w:val="00E02C20"/>
    <w:rsid w:val="00E02E67"/>
    <w:rsid w:val="00E032C1"/>
    <w:rsid w:val="00E0350C"/>
    <w:rsid w:val="00E039C0"/>
    <w:rsid w:val="00E03B67"/>
    <w:rsid w:val="00E03DF6"/>
    <w:rsid w:val="00E04248"/>
    <w:rsid w:val="00E0430E"/>
    <w:rsid w:val="00E04345"/>
    <w:rsid w:val="00E046C1"/>
    <w:rsid w:val="00E0481F"/>
    <w:rsid w:val="00E049D3"/>
    <w:rsid w:val="00E049EC"/>
    <w:rsid w:val="00E04EE6"/>
    <w:rsid w:val="00E04F24"/>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E9D"/>
    <w:rsid w:val="00E1145C"/>
    <w:rsid w:val="00E11608"/>
    <w:rsid w:val="00E118E0"/>
    <w:rsid w:val="00E11984"/>
    <w:rsid w:val="00E11C22"/>
    <w:rsid w:val="00E11CAF"/>
    <w:rsid w:val="00E11E19"/>
    <w:rsid w:val="00E11EB8"/>
    <w:rsid w:val="00E11FB8"/>
    <w:rsid w:val="00E125EE"/>
    <w:rsid w:val="00E12775"/>
    <w:rsid w:val="00E12802"/>
    <w:rsid w:val="00E12820"/>
    <w:rsid w:val="00E12A5A"/>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82F"/>
    <w:rsid w:val="00E15FE1"/>
    <w:rsid w:val="00E15FEA"/>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3C1"/>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3FCB"/>
    <w:rsid w:val="00E2446F"/>
    <w:rsid w:val="00E24DB0"/>
    <w:rsid w:val="00E250DB"/>
    <w:rsid w:val="00E25386"/>
    <w:rsid w:val="00E25ADB"/>
    <w:rsid w:val="00E25CDF"/>
    <w:rsid w:val="00E25F49"/>
    <w:rsid w:val="00E260C3"/>
    <w:rsid w:val="00E2617B"/>
    <w:rsid w:val="00E2678C"/>
    <w:rsid w:val="00E26882"/>
    <w:rsid w:val="00E2690E"/>
    <w:rsid w:val="00E26F3D"/>
    <w:rsid w:val="00E272FE"/>
    <w:rsid w:val="00E27835"/>
    <w:rsid w:val="00E2789C"/>
    <w:rsid w:val="00E27C81"/>
    <w:rsid w:val="00E30517"/>
    <w:rsid w:val="00E3070A"/>
    <w:rsid w:val="00E30728"/>
    <w:rsid w:val="00E307E4"/>
    <w:rsid w:val="00E30A72"/>
    <w:rsid w:val="00E30BDD"/>
    <w:rsid w:val="00E311A5"/>
    <w:rsid w:val="00E31328"/>
    <w:rsid w:val="00E31371"/>
    <w:rsid w:val="00E31506"/>
    <w:rsid w:val="00E31F8A"/>
    <w:rsid w:val="00E322BF"/>
    <w:rsid w:val="00E3237A"/>
    <w:rsid w:val="00E3242D"/>
    <w:rsid w:val="00E325CE"/>
    <w:rsid w:val="00E32679"/>
    <w:rsid w:val="00E327EE"/>
    <w:rsid w:val="00E32E0E"/>
    <w:rsid w:val="00E3302D"/>
    <w:rsid w:val="00E33351"/>
    <w:rsid w:val="00E3358F"/>
    <w:rsid w:val="00E33802"/>
    <w:rsid w:val="00E33814"/>
    <w:rsid w:val="00E339C6"/>
    <w:rsid w:val="00E33BB9"/>
    <w:rsid w:val="00E33E4D"/>
    <w:rsid w:val="00E342BC"/>
    <w:rsid w:val="00E3457A"/>
    <w:rsid w:val="00E347CD"/>
    <w:rsid w:val="00E34A91"/>
    <w:rsid w:val="00E34D6E"/>
    <w:rsid w:val="00E34F08"/>
    <w:rsid w:val="00E35217"/>
    <w:rsid w:val="00E35657"/>
    <w:rsid w:val="00E35DF1"/>
    <w:rsid w:val="00E35F47"/>
    <w:rsid w:val="00E362BC"/>
    <w:rsid w:val="00E3648F"/>
    <w:rsid w:val="00E365D2"/>
    <w:rsid w:val="00E36710"/>
    <w:rsid w:val="00E36DF9"/>
    <w:rsid w:val="00E374CC"/>
    <w:rsid w:val="00E375EA"/>
    <w:rsid w:val="00E377BF"/>
    <w:rsid w:val="00E37C25"/>
    <w:rsid w:val="00E37F72"/>
    <w:rsid w:val="00E40362"/>
    <w:rsid w:val="00E403D1"/>
    <w:rsid w:val="00E40DAE"/>
    <w:rsid w:val="00E40E78"/>
    <w:rsid w:val="00E415CB"/>
    <w:rsid w:val="00E419AD"/>
    <w:rsid w:val="00E41A3E"/>
    <w:rsid w:val="00E41D2F"/>
    <w:rsid w:val="00E4219C"/>
    <w:rsid w:val="00E42FF3"/>
    <w:rsid w:val="00E430E9"/>
    <w:rsid w:val="00E432AE"/>
    <w:rsid w:val="00E4356E"/>
    <w:rsid w:val="00E43992"/>
    <w:rsid w:val="00E43CED"/>
    <w:rsid w:val="00E43D12"/>
    <w:rsid w:val="00E43F1E"/>
    <w:rsid w:val="00E43FBE"/>
    <w:rsid w:val="00E44396"/>
    <w:rsid w:val="00E44CC4"/>
    <w:rsid w:val="00E45035"/>
    <w:rsid w:val="00E45117"/>
    <w:rsid w:val="00E452D0"/>
    <w:rsid w:val="00E457BE"/>
    <w:rsid w:val="00E45A9D"/>
    <w:rsid w:val="00E45D93"/>
    <w:rsid w:val="00E45E36"/>
    <w:rsid w:val="00E45FB3"/>
    <w:rsid w:val="00E460A1"/>
    <w:rsid w:val="00E46168"/>
    <w:rsid w:val="00E46193"/>
    <w:rsid w:val="00E46809"/>
    <w:rsid w:val="00E46814"/>
    <w:rsid w:val="00E46A71"/>
    <w:rsid w:val="00E46AD5"/>
    <w:rsid w:val="00E46B34"/>
    <w:rsid w:val="00E46CC9"/>
    <w:rsid w:val="00E46D03"/>
    <w:rsid w:val="00E46F1E"/>
    <w:rsid w:val="00E472E0"/>
    <w:rsid w:val="00E47878"/>
    <w:rsid w:val="00E4789A"/>
    <w:rsid w:val="00E47B18"/>
    <w:rsid w:val="00E47B8B"/>
    <w:rsid w:val="00E47D13"/>
    <w:rsid w:val="00E47D5F"/>
    <w:rsid w:val="00E47D8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3B3"/>
    <w:rsid w:val="00E5342C"/>
    <w:rsid w:val="00E538E0"/>
    <w:rsid w:val="00E53E22"/>
    <w:rsid w:val="00E53F67"/>
    <w:rsid w:val="00E54042"/>
    <w:rsid w:val="00E544E6"/>
    <w:rsid w:val="00E5476E"/>
    <w:rsid w:val="00E54C2D"/>
    <w:rsid w:val="00E54D33"/>
    <w:rsid w:val="00E5503E"/>
    <w:rsid w:val="00E551BC"/>
    <w:rsid w:val="00E55582"/>
    <w:rsid w:val="00E558D9"/>
    <w:rsid w:val="00E55ABF"/>
    <w:rsid w:val="00E564F8"/>
    <w:rsid w:val="00E56699"/>
    <w:rsid w:val="00E56CF1"/>
    <w:rsid w:val="00E5711F"/>
    <w:rsid w:val="00E5765B"/>
    <w:rsid w:val="00E57723"/>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3797"/>
    <w:rsid w:val="00E63838"/>
    <w:rsid w:val="00E6412A"/>
    <w:rsid w:val="00E641EA"/>
    <w:rsid w:val="00E64286"/>
    <w:rsid w:val="00E64763"/>
    <w:rsid w:val="00E64D86"/>
    <w:rsid w:val="00E65044"/>
    <w:rsid w:val="00E6514E"/>
    <w:rsid w:val="00E6530A"/>
    <w:rsid w:val="00E654C9"/>
    <w:rsid w:val="00E65841"/>
    <w:rsid w:val="00E65A62"/>
    <w:rsid w:val="00E65E6B"/>
    <w:rsid w:val="00E66244"/>
    <w:rsid w:val="00E66365"/>
    <w:rsid w:val="00E6640D"/>
    <w:rsid w:val="00E6682F"/>
    <w:rsid w:val="00E6691F"/>
    <w:rsid w:val="00E66F9D"/>
    <w:rsid w:val="00E67387"/>
    <w:rsid w:val="00E6752C"/>
    <w:rsid w:val="00E6795B"/>
    <w:rsid w:val="00E67C8B"/>
    <w:rsid w:val="00E7012A"/>
    <w:rsid w:val="00E7020E"/>
    <w:rsid w:val="00E705E5"/>
    <w:rsid w:val="00E70A3B"/>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8"/>
    <w:rsid w:val="00E7476B"/>
    <w:rsid w:val="00E7478C"/>
    <w:rsid w:val="00E74897"/>
    <w:rsid w:val="00E74B5A"/>
    <w:rsid w:val="00E74DDD"/>
    <w:rsid w:val="00E74FA9"/>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5B"/>
    <w:rsid w:val="00E772AC"/>
    <w:rsid w:val="00E773B6"/>
    <w:rsid w:val="00E773D4"/>
    <w:rsid w:val="00E7760F"/>
    <w:rsid w:val="00E77958"/>
    <w:rsid w:val="00E7795A"/>
    <w:rsid w:val="00E7797B"/>
    <w:rsid w:val="00E77B45"/>
    <w:rsid w:val="00E77C66"/>
    <w:rsid w:val="00E8016D"/>
    <w:rsid w:val="00E801D6"/>
    <w:rsid w:val="00E804BC"/>
    <w:rsid w:val="00E8052E"/>
    <w:rsid w:val="00E8062F"/>
    <w:rsid w:val="00E80801"/>
    <w:rsid w:val="00E80AE2"/>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2E08"/>
    <w:rsid w:val="00E83280"/>
    <w:rsid w:val="00E832C9"/>
    <w:rsid w:val="00E83469"/>
    <w:rsid w:val="00E83BF7"/>
    <w:rsid w:val="00E83E6E"/>
    <w:rsid w:val="00E843F9"/>
    <w:rsid w:val="00E8477B"/>
    <w:rsid w:val="00E847EA"/>
    <w:rsid w:val="00E84A52"/>
    <w:rsid w:val="00E850F7"/>
    <w:rsid w:val="00E85279"/>
    <w:rsid w:val="00E852E4"/>
    <w:rsid w:val="00E85483"/>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004"/>
    <w:rsid w:val="00E90199"/>
    <w:rsid w:val="00E906B4"/>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A2C"/>
    <w:rsid w:val="00E92C4B"/>
    <w:rsid w:val="00E92E29"/>
    <w:rsid w:val="00E92F0A"/>
    <w:rsid w:val="00E92F9F"/>
    <w:rsid w:val="00E93168"/>
    <w:rsid w:val="00E9346A"/>
    <w:rsid w:val="00E934CA"/>
    <w:rsid w:val="00E93742"/>
    <w:rsid w:val="00E939DE"/>
    <w:rsid w:val="00E93A7A"/>
    <w:rsid w:val="00E93B3D"/>
    <w:rsid w:val="00E93D80"/>
    <w:rsid w:val="00E94053"/>
    <w:rsid w:val="00E941BC"/>
    <w:rsid w:val="00E9428D"/>
    <w:rsid w:val="00E942A2"/>
    <w:rsid w:val="00E94307"/>
    <w:rsid w:val="00E94762"/>
    <w:rsid w:val="00E94B6C"/>
    <w:rsid w:val="00E94B85"/>
    <w:rsid w:val="00E94C65"/>
    <w:rsid w:val="00E94CE0"/>
    <w:rsid w:val="00E952E8"/>
    <w:rsid w:val="00E9533A"/>
    <w:rsid w:val="00E95490"/>
    <w:rsid w:val="00E955A8"/>
    <w:rsid w:val="00E95754"/>
    <w:rsid w:val="00E959BE"/>
    <w:rsid w:val="00E95B52"/>
    <w:rsid w:val="00E95D01"/>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177"/>
    <w:rsid w:val="00EA130F"/>
    <w:rsid w:val="00EA13D0"/>
    <w:rsid w:val="00EA1656"/>
    <w:rsid w:val="00EA1665"/>
    <w:rsid w:val="00EA1995"/>
    <w:rsid w:val="00EA1AEA"/>
    <w:rsid w:val="00EA1B4A"/>
    <w:rsid w:val="00EA207F"/>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4DD5"/>
    <w:rsid w:val="00EA5029"/>
    <w:rsid w:val="00EA5080"/>
    <w:rsid w:val="00EA5335"/>
    <w:rsid w:val="00EA5C16"/>
    <w:rsid w:val="00EA5EB9"/>
    <w:rsid w:val="00EA5F39"/>
    <w:rsid w:val="00EA6010"/>
    <w:rsid w:val="00EA6036"/>
    <w:rsid w:val="00EA60E1"/>
    <w:rsid w:val="00EA6506"/>
    <w:rsid w:val="00EA66A3"/>
    <w:rsid w:val="00EA66F6"/>
    <w:rsid w:val="00EA673B"/>
    <w:rsid w:val="00EA708C"/>
    <w:rsid w:val="00EA710C"/>
    <w:rsid w:val="00EA72BF"/>
    <w:rsid w:val="00EA75E9"/>
    <w:rsid w:val="00EA7690"/>
    <w:rsid w:val="00EA769B"/>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4D6"/>
    <w:rsid w:val="00EB35D4"/>
    <w:rsid w:val="00EB3953"/>
    <w:rsid w:val="00EB3CE0"/>
    <w:rsid w:val="00EB3DB0"/>
    <w:rsid w:val="00EB410B"/>
    <w:rsid w:val="00EB42C8"/>
    <w:rsid w:val="00EB43CA"/>
    <w:rsid w:val="00EB43F9"/>
    <w:rsid w:val="00EB44E7"/>
    <w:rsid w:val="00EB4764"/>
    <w:rsid w:val="00EB4A13"/>
    <w:rsid w:val="00EB4EA8"/>
    <w:rsid w:val="00EB51F9"/>
    <w:rsid w:val="00EB534C"/>
    <w:rsid w:val="00EB543D"/>
    <w:rsid w:val="00EB545D"/>
    <w:rsid w:val="00EB55D2"/>
    <w:rsid w:val="00EB57E7"/>
    <w:rsid w:val="00EB5A4E"/>
    <w:rsid w:val="00EB5CC3"/>
    <w:rsid w:val="00EB5D93"/>
    <w:rsid w:val="00EB628E"/>
    <w:rsid w:val="00EB63F4"/>
    <w:rsid w:val="00EB6440"/>
    <w:rsid w:val="00EB6698"/>
    <w:rsid w:val="00EB6A8D"/>
    <w:rsid w:val="00EB6BCE"/>
    <w:rsid w:val="00EB6C27"/>
    <w:rsid w:val="00EB6C53"/>
    <w:rsid w:val="00EB6DEF"/>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4CB"/>
    <w:rsid w:val="00EC2B85"/>
    <w:rsid w:val="00EC2E21"/>
    <w:rsid w:val="00EC2F72"/>
    <w:rsid w:val="00EC32D6"/>
    <w:rsid w:val="00EC331F"/>
    <w:rsid w:val="00EC36DD"/>
    <w:rsid w:val="00EC3EBA"/>
    <w:rsid w:val="00EC433E"/>
    <w:rsid w:val="00EC43A9"/>
    <w:rsid w:val="00EC4D77"/>
    <w:rsid w:val="00EC4D7B"/>
    <w:rsid w:val="00EC4E2E"/>
    <w:rsid w:val="00EC4F6B"/>
    <w:rsid w:val="00EC5337"/>
    <w:rsid w:val="00EC555C"/>
    <w:rsid w:val="00EC5589"/>
    <w:rsid w:val="00EC558B"/>
    <w:rsid w:val="00EC571B"/>
    <w:rsid w:val="00EC5A0B"/>
    <w:rsid w:val="00EC5A47"/>
    <w:rsid w:val="00EC5ECD"/>
    <w:rsid w:val="00EC5F1A"/>
    <w:rsid w:val="00EC5F70"/>
    <w:rsid w:val="00EC6337"/>
    <w:rsid w:val="00EC641F"/>
    <w:rsid w:val="00EC67CC"/>
    <w:rsid w:val="00EC6B02"/>
    <w:rsid w:val="00EC6D68"/>
    <w:rsid w:val="00EC708F"/>
    <w:rsid w:val="00EC710A"/>
    <w:rsid w:val="00EC7183"/>
    <w:rsid w:val="00EC71AB"/>
    <w:rsid w:val="00EC7349"/>
    <w:rsid w:val="00EC7701"/>
    <w:rsid w:val="00EC78DE"/>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207"/>
    <w:rsid w:val="00ED3244"/>
    <w:rsid w:val="00ED32E7"/>
    <w:rsid w:val="00ED3534"/>
    <w:rsid w:val="00ED35B9"/>
    <w:rsid w:val="00ED374D"/>
    <w:rsid w:val="00ED3790"/>
    <w:rsid w:val="00ED38AD"/>
    <w:rsid w:val="00ED38D7"/>
    <w:rsid w:val="00ED3B7D"/>
    <w:rsid w:val="00ED4792"/>
    <w:rsid w:val="00ED4A62"/>
    <w:rsid w:val="00ED5122"/>
    <w:rsid w:val="00ED51DA"/>
    <w:rsid w:val="00ED54F7"/>
    <w:rsid w:val="00ED57DE"/>
    <w:rsid w:val="00ED58F2"/>
    <w:rsid w:val="00ED58FE"/>
    <w:rsid w:val="00ED5947"/>
    <w:rsid w:val="00ED5994"/>
    <w:rsid w:val="00ED5B50"/>
    <w:rsid w:val="00ED5F7B"/>
    <w:rsid w:val="00ED62F5"/>
    <w:rsid w:val="00ED7363"/>
    <w:rsid w:val="00ED7884"/>
    <w:rsid w:val="00EE0074"/>
    <w:rsid w:val="00EE00C9"/>
    <w:rsid w:val="00EE0130"/>
    <w:rsid w:val="00EE0395"/>
    <w:rsid w:val="00EE08BC"/>
    <w:rsid w:val="00EE095D"/>
    <w:rsid w:val="00EE09EA"/>
    <w:rsid w:val="00EE0A49"/>
    <w:rsid w:val="00EE0E09"/>
    <w:rsid w:val="00EE12DA"/>
    <w:rsid w:val="00EE13C8"/>
    <w:rsid w:val="00EE14C4"/>
    <w:rsid w:val="00EE14D7"/>
    <w:rsid w:val="00EE15CA"/>
    <w:rsid w:val="00EE18BB"/>
    <w:rsid w:val="00EE1CDA"/>
    <w:rsid w:val="00EE24B7"/>
    <w:rsid w:val="00EE269D"/>
    <w:rsid w:val="00EE2A68"/>
    <w:rsid w:val="00EE2AAB"/>
    <w:rsid w:val="00EE30D2"/>
    <w:rsid w:val="00EE3203"/>
    <w:rsid w:val="00EE33A6"/>
    <w:rsid w:val="00EE3B6C"/>
    <w:rsid w:val="00EE3DCB"/>
    <w:rsid w:val="00EE3FE2"/>
    <w:rsid w:val="00EE43F9"/>
    <w:rsid w:val="00EE44A5"/>
    <w:rsid w:val="00EE4708"/>
    <w:rsid w:val="00EE4EBA"/>
    <w:rsid w:val="00EE4F27"/>
    <w:rsid w:val="00EE5112"/>
    <w:rsid w:val="00EE58ED"/>
    <w:rsid w:val="00EE5E1B"/>
    <w:rsid w:val="00EE6110"/>
    <w:rsid w:val="00EE62B4"/>
    <w:rsid w:val="00EE636D"/>
    <w:rsid w:val="00EE66B1"/>
    <w:rsid w:val="00EE6A8C"/>
    <w:rsid w:val="00EE6C8E"/>
    <w:rsid w:val="00EE6CB1"/>
    <w:rsid w:val="00EE6D07"/>
    <w:rsid w:val="00EE6D48"/>
    <w:rsid w:val="00EE6F91"/>
    <w:rsid w:val="00EE7309"/>
    <w:rsid w:val="00EE7726"/>
    <w:rsid w:val="00EE785F"/>
    <w:rsid w:val="00EE78AC"/>
    <w:rsid w:val="00EE7B89"/>
    <w:rsid w:val="00EE7D91"/>
    <w:rsid w:val="00EE7ECE"/>
    <w:rsid w:val="00EF0225"/>
    <w:rsid w:val="00EF0598"/>
    <w:rsid w:val="00EF082A"/>
    <w:rsid w:val="00EF0BBB"/>
    <w:rsid w:val="00EF0E50"/>
    <w:rsid w:val="00EF0FD0"/>
    <w:rsid w:val="00EF118F"/>
    <w:rsid w:val="00EF11AB"/>
    <w:rsid w:val="00EF1336"/>
    <w:rsid w:val="00EF16FE"/>
    <w:rsid w:val="00EF1BDB"/>
    <w:rsid w:val="00EF1C0D"/>
    <w:rsid w:val="00EF1F0E"/>
    <w:rsid w:val="00EF20FD"/>
    <w:rsid w:val="00EF2786"/>
    <w:rsid w:val="00EF28D7"/>
    <w:rsid w:val="00EF29F8"/>
    <w:rsid w:val="00EF2C3D"/>
    <w:rsid w:val="00EF2D50"/>
    <w:rsid w:val="00EF3021"/>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135"/>
    <w:rsid w:val="00EF72B5"/>
    <w:rsid w:val="00EF7614"/>
    <w:rsid w:val="00EF7878"/>
    <w:rsid w:val="00EF790B"/>
    <w:rsid w:val="00EF7A1C"/>
    <w:rsid w:val="00EF7B81"/>
    <w:rsid w:val="00F000F0"/>
    <w:rsid w:val="00F00103"/>
    <w:rsid w:val="00F00180"/>
    <w:rsid w:val="00F002BF"/>
    <w:rsid w:val="00F0031F"/>
    <w:rsid w:val="00F00503"/>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4ED"/>
    <w:rsid w:val="00F04551"/>
    <w:rsid w:val="00F04887"/>
    <w:rsid w:val="00F04922"/>
    <w:rsid w:val="00F04D51"/>
    <w:rsid w:val="00F04F3E"/>
    <w:rsid w:val="00F0522E"/>
    <w:rsid w:val="00F05C51"/>
    <w:rsid w:val="00F05EED"/>
    <w:rsid w:val="00F067A9"/>
    <w:rsid w:val="00F06C4F"/>
    <w:rsid w:val="00F06F02"/>
    <w:rsid w:val="00F06F4C"/>
    <w:rsid w:val="00F07053"/>
    <w:rsid w:val="00F075EA"/>
    <w:rsid w:val="00F07833"/>
    <w:rsid w:val="00F07DEB"/>
    <w:rsid w:val="00F07E69"/>
    <w:rsid w:val="00F100BA"/>
    <w:rsid w:val="00F10300"/>
    <w:rsid w:val="00F10437"/>
    <w:rsid w:val="00F10465"/>
    <w:rsid w:val="00F10864"/>
    <w:rsid w:val="00F108F5"/>
    <w:rsid w:val="00F10910"/>
    <w:rsid w:val="00F10D02"/>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B3"/>
    <w:rsid w:val="00F13FAF"/>
    <w:rsid w:val="00F1403E"/>
    <w:rsid w:val="00F1415B"/>
    <w:rsid w:val="00F14335"/>
    <w:rsid w:val="00F1473D"/>
    <w:rsid w:val="00F1476B"/>
    <w:rsid w:val="00F149F8"/>
    <w:rsid w:val="00F14C7F"/>
    <w:rsid w:val="00F14F27"/>
    <w:rsid w:val="00F15860"/>
    <w:rsid w:val="00F15A87"/>
    <w:rsid w:val="00F15E5D"/>
    <w:rsid w:val="00F15F91"/>
    <w:rsid w:val="00F16041"/>
    <w:rsid w:val="00F16B29"/>
    <w:rsid w:val="00F16BB1"/>
    <w:rsid w:val="00F16F7C"/>
    <w:rsid w:val="00F176A6"/>
    <w:rsid w:val="00F17A8F"/>
    <w:rsid w:val="00F17B67"/>
    <w:rsid w:val="00F17CA8"/>
    <w:rsid w:val="00F20046"/>
    <w:rsid w:val="00F20540"/>
    <w:rsid w:val="00F206FE"/>
    <w:rsid w:val="00F2094D"/>
    <w:rsid w:val="00F20F5B"/>
    <w:rsid w:val="00F20FD7"/>
    <w:rsid w:val="00F21048"/>
    <w:rsid w:val="00F21077"/>
    <w:rsid w:val="00F210AB"/>
    <w:rsid w:val="00F2147B"/>
    <w:rsid w:val="00F215C3"/>
    <w:rsid w:val="00F21857"/>
    <w:rsid w:val="00F21886"/>
    <w:rsid w:val="00F218EF"/>
    <w:rsid w:val="00F21A0B"/>
    <w:rsid w:val="00F21B4C"/>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A09"/>
    <w:rsid w:val="00F23BD0"/>
    <w:rsid w:val="00F23FCA"/>
    <w:rsid w:val="00F24045"/>
    <w:rsid w:val="00F240F4"/>
    <w:rsid w:val="00F24263"/>
    <w:rsid w:val="00F244C0"/>
    <w:rsid w:val="00F2456B"/>
    <w:rsid w:val="00F24A57"/>
    <w:rsid w:val="00F24E98"/>
    <w:rsid w:val="00F24F4D"/>
    <w:rsid w:val="00F24FA0"/>
    <w:rsid w:val="00F250CE"/>
    <w:rsid w:val="00F25157"/>
    <w:rsid w:val="00F252C7"/>
    <w:rsid w:val="00F25D4A"/>
    <w:rsid w:val="00F25E4C"/>
    <w:rsid w:val="00F25EB4"/>
    <w:rsid w:val="00F2617C"/>
    <w:rsid w:val="00F26249"/>
    <w:rsid w:val="00F2643A"/>
    <w:rsid w:val="00F26886"/>
    <w:rsid w:val="00F2699C"/>
    <w:rsid w:val="00F26AF5"/>
    <w:rsid w:val="00F26EAA"/>
    <w:rsid w:val="00F26ED9"/>
    <w:rsid w:val="00F27213"/>
    <w:rsid w:val="00F2762E"/>
    <w:rsid w:val="00F27E0C"/>
    <w:rsid w:val="00F3002F"/>
    <w:rsid w:val="00F30031"/>
    <w:rsid w:val="00F30301"/>
    <w:rsid w:val="00F30353"/>
    <w:rsid w:val="00F3043B"/>
    <w:rsid w:val="00F30469"/>
    <w:rsid w:val="00F30713"/>
    <w:rsid w:val="00F308C0"/>
    <w:rsid w:val="00F30BCF"/>
    <w:rsid w:val="00F31156"/>
    <w:rsid w:val="00F311BE"/>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73C"/>
    <w:rsid w:val="00F32F0E"/>
    <w:rsid w:val="00F32F3E"/>
    <w:rsid w:val="00F33036"/>
    <w:rsid w:val="00F3350F"/>
    <w:rsid w:val="00F33580"/>
    <w:rsid w:val="00F3383E"/>
    <w:rsid w:val="00F3386F"/>
    <w:rsid w:val="00F341FB"/>
    <w:rsid w:val="00F34286"/>
    <w:rsid w:val="00F342A9"/>
    <w:rsid w:val="00F342E5"/>
    <w:rsid w:val="00F346BC"/>
    <w:rsid w:val="00F34A4F"/>
    <w:rsid w:val="00F34CB9"/>
    <w:rsid w:val="00F3521B"/>
    <w:rsid w:val="00F35532"/>
    <w:rsid w:val="00F35561"/>
    <w:rsid w:val="00F35865"/>
    <w:rsid w:val="00F35C57"/>
    <w:rsid w:val="00F35E92"/>
    <w:rsid w:val="00F35F41"/>
    <w:rsid w:val="00F363C3"/>
    <w:rsid w:val="00F364B9"/>
    <w:rsid w:val="00F3651B"/>
    <w:rsid w:val="00F369F3"/>
    <w:rsid w:val="00F36FA8"/>
    <w:rsid w:val="00F370CB"/>
    <w:rsid w:val="00F377A2"/>
    <w:rsid w:val="00F37922"/>
    <w:rsid w:val="00F37AEF"/>
    <w:rsid w:val="00F40744"/>
    <w:rsid w:val="00F41186"/>
    <w:rsid w:val="00F411DF"/>
    <w:rsid w:val="00F4125D"/>
    <w:rsid w:val="00F413EE"/>
    <w:rsid w:val="00F417D6"/>
    <w:rsid w:val="00F41F87"/>
    <w:rsid w:val="00F420D5"/>
    <w:rsid w:val="00F4210B"/>
    <w:rsid w:val="00F4211E"/>
    <w:rsid w:val="00F42470"/>
    <w:rsid w:val="00F4255A"/>
    <w:rsid w:val="00F42661"/>
    <w:rsid w:val="00F426AD"/>
    <w:rsid w:val="00F42910"/>
    <w:rsid w:val="00F429DA"/>
    <w:rsid w:val="00F42A5C"/>
    <w:rsid w:val="00F42ADB"/>
    <w:rsid w:val="00F42C2B"/>
    <w:rsid w:val="00F42C3B"/>
    <w:rsid w:val="00F42E4C"/>
    <w:rsid w:val="00F42E86"/>
    <w:rsid w:val="00F431C9"/>
    <w:rsid w:val="00F43360"/>
    <w:rsid w:val="00F43859"/>
    <w:rsid w:val="00F439C5"/>
    <w:rsid w:val="00F43B0B"/>
    <w:rsid w:val="00F44167"/>
    <w:rsid w:val="00F441EB"/>
    <w:rsid w:val="00F442EB"/>
    <w:rsid w:val="00F4439A"/>
    <w:rsid w:val="00F44833"/>
    <w:rsid w:val="00F44938"/>
    <w:rsid w:val="00F44EC5"/>
    <w:rsid w:val="00F454BB"/>
    <w:rsid w:val="00F45685"/>
    <w:rsid w:val="00F457F9"/>
    <w:rsid w:val="00F4582B"/>
    <w:rsid w:val="00F465C1"/>
    <w:rsid w:val="00F4678D"/>
    <w:rsid w:val="00F467B0"/>
    <w:rsid w:val="00F46E40"/>
    <w:rsid w:val="00F46F8B"/>
    <w:rsid w:val="00F4710A"/>
    <w:rsid w:val="00F47132"/>
    <w:rsid w:val="00F47299"/>
    <w:rsid w:val="00F472C2"/>
    <w:rsid w:val="00F473A6"/>
    <w:rsid w:val="00F475EB"/>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552"/>
    <w:rsid w:val="00F548C8"/>
    <w:rsid w:val="00F54BDB"/>
    <w:rsid w:val="00F55902"/>
    <w:rsid w:val="00F55AA4"/>
    <w:rsid w:val="00F55AC5"/>
    <w:rsid w:val="00F55C7D"/>
    <w:rsid w:val="00F5662E"/>
    <w:rsid w:val="00F5676D"/>
    <w:rsid w:val="00F568B1"/>
    <w:rsid w:val="00F568FF"/>
    <w:rsid w:val="00F56918"/>
    <w:rsid w:val="00F56B25"/>
    <w:rsid w:val="00F56BF2"/>
    <w:rsid w:val="00F56DE5"/>
    <w:rsid w:val="00F56E5E"/>
    <w:rsid w:val="00F56FC1"/>
    <w:rsid w:val="00F570E0"/>
    <w:rsid w:val="00F573F3"/>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739"/>
    <w:rsid w:val="00F62916"/>
    <w:rsid w:val="00F62B57"/>
    <w:rsid w:val="00F63289"/>
    <w:rsid w:val="00F633AB"/>
    <w:rsid w:val="00F6348E"/>
    <w:rsid w:val="00F635E5"/>
    <w:rsid w:val="00F63F91"/>
    <w:rsid w:val="00F6404E"/>
    <w:rsid w:val="00F6433C"/>
    <w:rsid w:val="00F6474A"/>
    <w:rsid w:val="00F64966"/>
    <w:rsid w:val="00F64DEC"/>
    <w:rsid w:val="00F64F9F"/>
    <w:rsid w:val="00F64FCC"/>
    <w:rsid w:val="00F650A4"/>
    <w:rsid w:val="00F654FA"/>
    <w:rsid w:val="00F65819"/>
    <w:rsid w:val="00F65D14"/>
    <w:rsid w:val="00F65E11"/>
    <w:rsid w:val="00F660B8"/>
    <w:rsid w:val="00F662AA"/>
    <w:rsid w:val="00F66835"/>
    <w:rsid w:val="00F669E3"/>
    <w:rsid w:val="00F66A26"/>
    <w:rsid w:val="00F67985"/>
    <w:rsid w:val="00F67A85"/>
    <w:rsid w:val="00F67DE5"/>
    <w:rsid w:val="00F702BE"/>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65A"/>
    <w:rsid w:val="00F727AA"/>
    <w:rsid w:val="00F729B4"/>
    <w:rsid w:val="00F729CA"/>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796"/>
    <w:rsid w:val="00F75B67"/>
    <w:rsid w:val="00F76337"/>
    <w:rsid w:val="00F763DF"/>
    <w:rsid w:val="00F76786"/>
    <w:rsid w:val="00F76841"/>
    <w:rsid w:val="00F76A60"/>
    <w:rsid w:val="00F76B03"/>
    <w:rsid w:val="00F76B74"/>
    <w:rsid w:val="00F77363"/>
    <w:rsid w:val="00F774F2"/>
    <w:rsid w:val="00F77613"/>
    <w:rsid w:val="00F77863"/>
    <w:rsid w:val="00F7792A"/>
    <w:rsid w:val="00F77C47"/>
    <w:rsid w:val="00F77CFA"/>
    <w:rsid w:val="00F77F77"/>
    <w:rsid w:val="00F800C1"/>
    <w:rsid w:val="00F805E1"/>
    <w:rsid w:val="00F809F1"/>
    <w:rsid w:val="00F80C8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785"/>
    <w:rsid w:val="00F837A7"/>
    <w:rsid w:val="00F837DD"/>
    <w:rsid w:val="00F83A98"/>
    <w:rsid w:val="00F83E5F"/>
    <w:rsid w:val="00F83FE2"/>
    <w:rsid w:val="00F84849"/>
    <w:rsid w:val="00F849D7"/>
    <w:rsid w:val="00F84A2F"/>
    <w:rsid w:val="00F84B56"/>
    <w:rsid w:val="00F84BAB"/>
    <w:rsid w:val="00F84E9C"/>
    <w:rsid w:val="00F850EB"/>
    <w:rsid w:val="00F855CB"/>
    <w:rsid w:val="00F856C8"/>
    <w:rsid w:val="00F85744"/>
    <w:rsid w:val="00F8592E"/>
    <w:rsid w:val="00F859FD"/>
    <w:rsid w:val="00F85F4B"/>
    <w:rsid w:val="00F85F9B"/>
    <w:rsid w:val="00F8639E"/>
    <w:rsid w:val="00F863EB"/>
    <w:rsid w:val="00F86538"/>
    <w:rsid w:val="00F8683A"/>
    <w:rsid w:val="00F86868"/>
    <w:rsid w:val="00F8687C"/>
    <w:rsid w:val="00F86B20"/>
    <w:rsid w:val="00F86C43"/>
    <w:rsid w:val="00F8718B"/>
    <w:rsid w:val="00F8718E"/>
    <w:rsid w:val="00F87201"/>
    <w:rsid w:val="00F87317"/>
    <w:rsid w:val="00F873F4"/>
    <w:rsid w:val="00F8762E"/>
    <w:rsid w:val="00F878C8"/>
    <w:rsid w:val="00F879C6"/>
    <w:rsid w:val="00F879E0"/>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3DB"/>
    <w:rsid w:val="00F92701"/>
    <w:rsid w:val="00F92725"/>
    <w:rsid w:val="00F9291E"/>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DC6"/>
    <w:rsid w:val="00F94E27"/>
    <w:rsid w:val="00F95013"/>
    <w:rsid w:val="00F951BD"/>
    <w:rsid w:val="00F952D7"/>
    <w:rsid w:val="00F954B7"/>
    <w:rsid w:val="00F957A7"/>
    <w:rsid w:val="00F9585C"/>
    <w:rsid w:val="00F95AE9"/>
    <w:rsid w:val="00F9632D"/>
    <w:rsid w:val="00F9644F"/>
    <w:rsid w:val="00F965D9"/>
    <w:rsid w:val="00F969B1"/>
    <w:rsid w:val="00F96C7A"/>
    <w:rsid w:val="00F96E7C"/>
    <w:rsid w:val="00F9709C"/>
    <w:rsid w:val="00F97383"/>
    <w:rsid w:val="00F975B5"/>
    <w:rsid w:val="00F97654"/>
    <w:rsid w:val="00F97761"/>
    <w:rsid w:val="00F97765"/>
    <w:rsid w:val="00F97F4C"/>
    <w:rsid w:val="00FA028C"/>
    <w:rsid w:val="00FA02EF"/>
    <w:rsid w:val="00FA04BE"/>
    <w:rsid w:val="00FA0509"/>
    <w:rsid w:val="00FA0D79"/>
    <w:rsid w:val="00FA0E5F"/>
    <w:rsid w:val="00FA0E7C"/>
    <w:rsid w:val="00FA1140"/>
    <w:rsid w:val="00FA1766"/>
    <w:rsid w:val="00FA1C2E"/>
    <w:rsid w:val="00FA1C55"/>
    <w:rsid w:val="00FA1C5F"/>
    <w:rsid w:val="00FA1CBF"/>
    <w:rsid w:val="00FA1D8F"/>
    <w:rsid w:val="00FA1E26"/>
    <w:rsid w:val="00FA2002"/>
    <w:rsid w:val="00FA21AE"/>
    <w:rsid w:val="00FA2526"/>
    <w:rsid w:val="00FA2729"/>
    <w:rsid w:val="00FA28CB"/>
    <w:rsid w:val="00FA2AB0"/>
    <w:rsid w:val="00FA375C"/>
    <w:rsid w:val="00FA3C84"/>
    <w:rsid w:val="00FA4A21"/>
    <w:rsid w:val="00FA4AB1"/>
    <w:rsid w:val="00FA4CD7"/>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A8C"/>
    <w:rsid w:val="00FA6CDE"/>
    <w:rsid w:val="00FA6D62"/>
    <w:rsid w:val="00FA70DF"/>
    <w:rsid w:val="00FA7152"/>
    <w:rsid w:val="00FA71E0"/>
    <w:rsid w:val="00FA78BC"/>
    <w:rsid w:val="00FA7A20"/>
    <w:rsid w:val="00FA7AA6"/>
    <w:rsid w:val="00FA7C04"/>
    <w:rsid w:val="00FB01A4"/>
    <w:rsid w:val="00FB0443"/>
    <w:rsid w:val="00FB0532"/>
    <w:rsid w:val="00FB07A3"/>
    <w:rsid w:val="00FB0D51"/>
    <w:rsid w:val="00FB0DF2"/>
    <w:rsid w:val="00FB15D5"/>
    <w:rsid w:val="00FB168B"/>
    <w:rsid w:val="00FB1694"/>
    <w:rsid w:val="00FB18E8"/>
    <w:rsid w:val="00FB19D8"/>
    <w:rsid w:val="00FB1CEE"/>
    <w:rsid w:val="00FB22E5"/>
    <w:rsid w:val="00FB25F8"/>
    <w:rsid w:val="00FB2749"/>
    <w:rsid w:val="00FB2864"/>
    <w:rsid w:val="00FB289B"/>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CD9"/>
    <w:rsid w:val="00FC5ECB"/>
    <w:rsid w:val="00FC5ED3"/>
    <w:rsid w:val="00FC5EE6"/>
    <w:rsid w:val="00FC63CD"/>
    <w:rsid w:val="00FC645D"/>
    <w:rsid w:val="00FC654F"/>
    <w:rsid w:val="00FC65A0"/>
    <w:rsid w:val="00FC6B41"/>
    <w:rsid w:val="00FC6C0E"/>
    <w:rsid w:val="00FC7308"/>
    <w:rsid w:val="00FC748F"/>
    <w:rsid w:val="00FC7F93"/>
    <w:rsid w:val="00FD003E"/>
    <w:rsid w:val="00FD0383"/>
    <w:rsid w:val="00FD0A0E"/>
    <w:rsid w:val="00FD0D7E"/>
    <w:rsid w:val="00FD10D2"/>
    <w:rsid w:val="00FD111E"/>
    <w:rsid w:val="00FD124F"/>
    <w:rsid w:val="00FD14E4"/>
    <w:rsid w:val="00FD1516"/>
    <w:rsid w:val="00FD197D"/>
    <w:rsid w:val="00FD21C7"/>
    <w:rsid w:val="00FD21DD"/>
    <w:rsid w:val="00FD2481"/>
    <w:rsid w:val="00FD2524"/>
    <w:rsid w:val="00FD2804"/>
    <w:rsid w:val="00FD282A"/>
    <w:rsid w:val="00FD2A71"/>
    <w:rsid w:val="00FD2B66"/>
    <w:rsid w:val="00FD2E7E"/>
    <w:rsid w:val="00FD3149"/>
    <w:rsid w:val="00FD3905"/>
    <w:rsid w:val="00FD3C15"/>
    <w:rsid w:val="00FD448B"/>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C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13E"/>
    <w:rsid w:val="00FE3439"/>
    <w:rsid w:val="00FE3768"/>
    <w:rsid w:val="00FE37A4"/>
    <w:rsid w:val="00FE3AB7"/>
    <w:rsid w:val="00FE3C57"/>
    <w:rsid w:val="00FE3E63"/>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6EDE"/>
    <w:rsid w:val="00FE74E2"/>
    <w:rsid w:val="00FE74FC"/>
    <w:rsid w:val="00FE761D"/>
    <w:rsid w:val="00FE76FA"/>
    <w:rsid w:val="00FE7A02"/>
    <w:rsid w:val="00FE7BB1"/>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926"/>
    <w:rsid w:val="00FF2A88"/>
    <w:rsid w:val="00FF310E"/>
    <w:rsid w:val="00FF3190"/>
    <w:rsid w:val="00FF336C"/>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D52"/>
    <w:rsid w:val="00FF5EEF"/>
    <w:rsid w:val="00FF5EFE"/>
    <w:rsid w:val="00FF5FB5"/>
    <w:rsid w:val="00FF6045"/>
    <w:rsid w:val="00FF609A"/>
    <w:rsid w:val="00FF6901"/>
    <w:rsid w:val="00FF6CF6"/>
    <w:rsid w:val="00FF6EE3"/>
    <w:rsid w:val="00FF6FAC"/>
    <w:rsid w:val="00FF707C"/>
    <w:rsid w:val="00FF74B8"/>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dcc"/>
    </o:shapedefaults>
    <o:shapelayout v:ext="edit">
      <o:idmap v:ext="edit" data="1"/>
    </o:shapelayout>
  </w:shapeDefaults>
  <w:decimalSymbol w:val="."/>
  <w:listSeparator w:val=","/>
  <w14:docId w14:val="7CBCF429"/>
  <w15:chartTrackingRefBased/>
  <w15:docId w15:val="{B2D59C22-8506-4D7D-9C5B-0075AF432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qFormat/>
    <w:rsid w:val="00A86567"/>
    <w:pPr>
      <w:keepNext/>
      <w:keepLines/>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0">
    <w:name w:val="heading 4"/>
    <w:aliases w:val="h4"/>
    <w:basedOn w:val="3"/>
    <w:next w:val="a"/>
    <w:link w:val="41"/>
    <w:qFormat/>
    <w:rsid w:val="00A63872"/>
    <w:pPr>
      <w:numPr>
        <w:ilvl w:val="3"/>
      </w:numPr>
      <w:outlineLvl w:val="3"/>
    </w:pPr>
    <w:rPr>
      <w:sz w:val="24"/>
    </w:rPr>
  </w:style>
  <w:style w:type="paragraph" w:styleId="5">
    <w:name w:val="heading 5"/>
    <w:basedOn w:val="40"/>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
    <w:basedOn w:val="a"/>
    <w:next w:val="a"/>
    <w:link w:val="ae"/>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
    <w:name w:val="Body Text"/>
    <w:aliases w:val="bt"/>
    <w:basedOn w:val="a"/>
    <w:link w:val="af0"/>
    <w:pPr>
      <w:jc w:val="both"/>
    </w:pPr>
    <w:rPr>
      <w:rFonts w:ascii="Times" w:hAnsi="Times"/>
      <w:szCs w:val="24"/>
      <w:lang w:val="en-US"/>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12"/>
    <w:uiPriority w:val="99"/>
    <w:qFormat/>
    <w:rsid w:val="00A10B48"/>
    <w:rPr>
      <w:lang w:eastAsia="x-none"/>
    </w:rPr>
  </w:style>
  <w:style w:type="paragraph" w:styleId="af5">
    <w:name w:val="annotation subject"/>
    <w:basedOn w:val="af4"/>
    <w:next w:val="af4"/>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A86567"/>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1">
    <w:name w:val="标题 4 字符"/>
    <w:aliases w:val="h4 字符"/>
    <w:link w:val="40"/>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26"/>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eastAsia="Times New Roman" w:hAnsi="Cambria"/>
      <w:sz w:val="24"/>
      <w:szCs w:val="24"/>
      <w:lang w:eastAsia="x-none"/>
    </w:rPr>
  </w:style>
  <w:style w:type="character" w:customStyle="1" w:styleId="af9">
    <w:name w:val="副标题 字符"/>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2">
    <w:name w:val="批注文字 字符1"/>
    <w:link w:val="af4"/>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qFormat/>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e">
    <w:name w:val="题注 字符"/>
    <w:aliases w:val="cap 字符,3GPP Caption Table 字符,Caption Char1 Char 字符,cap Char Char1 字符,Caption Char Char1 Char 字符,cap Char2 字符,Ca 字符"/>
    <w:link w:val="ad"/>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
    <w:name w:val="List Number 4"/>
    <w:basedOn w:val="a"/>
    <w:rsid w:val="00872368"/>
    <w:pPr>
      <w:numPr>
        <w:numId w:val="3"/>
      </w:numPr>
      <w:tabs>
        <w:tab w:val="num" w:pos="1209"/>
      </w:tabs>
      <w:ind w:left="1209"/>
    </w:pPr>
    <w:rPr>
      <w:rFonts w:eastAsia="MS Mincho"/>
      <w:lang w:eastAsia="en-GB"/>
    </w:rPr>
  </w:style>
  <w:style w:type="character" w:styleId="aff">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26">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7"/>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7"/>
    <w:link w:val="bulletChar"/>
    <w:qFormat/>
    <w:rsid w:val="00AB5ACE"/>
    <w:pPr>
      <w:widowControl w:val="0"/>
      <w:numPr>
        <w:numId w:val="6"/>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qFormat/>
    <w:rsid w:val="00E23983"/>
    <w:rPr>
      <w:rFonts w:ascii="Times New Roman" w:hAnsi="Times New Roman"/>
      <w:lang w:val="en-GB" w:eastAsia="en-US"/>
    </w:rPr>
  </w:style>
  <w:style w:type="paragraph" w:customStyle="1" w:styleId="References">
    <w:name w:val="References"/>
    <w:basedOn w:val="a"/>
    <w:uiPriority w:val="99"/>
    <w:qFormat/>
    <w:rsid w:val="0024044A"/>
    <w:pPr>
      <w:numPr>
        <w:ilvl w:val="2"/>
        <w:numId w:val="7"/>
      </w:numPr>
      <w:overflowPunct/>
      <w:autoSpaceDE/>
      <w:autoSpaceDN/>
      <w:adjustRightInd/>
      <w:spacing w:after="0"/>
      <w:textAlignment w:val="auto"/>
    </w:pPr>
    <w:rPr>
      <w:rFonts w:eastAsia="Times New Roman"/>
      <w:szCs w:val="24"/>
      <w:lang w:val="en-US"/>
    </w:rPr>
  </w:style>
  <w:style w:type="character" w:customStyle="1" w:styleId="aff0">
    <w:name w:val="批注文字 字符"/>
    <w:qFormat/>
    <w:rsid w:val="0024044A"/>
    <w:rPr>
      <w:rFonts w:ascii="Times" w:eastAsia="Batang" w:hAnsi="Times"/>
      <w:lang w:val="en-GB" w:eastAsia="en-US" w:bidi="ar-SA"/>
    </w:rPr>
  </w:style>
  <w:style w:type="character" w:customStyle="1" w:styleId="aff1">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2">
    <w:name w:val="缺省文本"/>
    <w:basedOn w:val="a"/>
    <w:rsid w:val="006D096C"/>
    <w:pPr>
      <w:widowControl w:val="0"/>
      <w:overflowPunct/>
      <w:spacing w:after="0" w:line="360" w:lineRule="auto"/>
      <w:textAlignment w:val="auto"/>
    </w:pPr>
    <w:rPr>
      <w:sz w:val="21"/>
      <w:lang w:val="en-US" w:eastAsia="zh-CN"/>
    </w:rPr>
  </w:style>
  <w:style w:type="character" w:styleId="aff3">
    <w:name w:val="Strong"/>
    <w:uiPriority w:val="22"/>
    <w:qFormat/>
    <w:rsid w:val="00BB4A51"/>
    <w:rPr>
      <w:b/>
      <w:bCs/>
    </w:rPr>
  </w:style>
  <w:style w:type="table" w:customStyle="1" w:styleId="TableGrid4">
    <w:name w:val="Table Grid4"/>
    <w:basedOn w:val="a1"/>
    <w:qFormat/>
    <w:rsid w:val="00AD6FA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正文文本 字符"/>
    <w:aliases w:val="bt 字符"/>
    <w:link w:val="af"/>
    <w:rsid w:val="00733130"/>
    <w:rPr>
      <w:rFonts w:ascii="Times" w:hAnsi="Times"/>
      <w:szCs w:val="24"/>
      <w:lang w:eastAsia="en-US"/>
    </w:rPr>
  </w:style>
  <w:style w:type="character" w:customStyle="1" w:styleId="B2Char">
    <w:name w:val="B2 Char"/>
    <w:link w:val="B2"/>
    <w:qFormat/>
    <w:rsid w:val="00E74768"/>
    <w:rPr>
      <w:rFonts w:ascii="Times New Roman" w:hAnsi="Times New Roman"/>
      <w:lang w:val="en-GB" w:eastAsia="en-US"/>
    </w:rPr>
  </w:style>
  <w:style w:type="character" w:customStyle="1" w:styleId="apple-converted-space">
    <w:name w:val="apple-converted-space"/>
    <w:qFormat/>
    <w:rsid w:val="00E74768"/>
  </w:style>
  <w:style w:type="character" w:customStyle="1" w:styleId="B1Zchn">
    <w:name w:val="B1 Zchn"/>
    <w:qFormat/>
    <w:rsid w:val="005B7BF8"/>
    <w:rPr>
      <w:lang w:eastAsia="en-US"/>
    </w:rPr>
  </w:style>
  <w:style w:type="paragraph" w:customStyle="1" w:styleId="textintend2">
    <w:name w:val="text intend 2"/>
    <w:basedOn w:val="text"/>
    <w:rsid w:val="005B7BF8"/>
    <w:pPr>
      <w:numPr>
        <w:numId w:val="8"/>
      </w:numPr>
      <w:spacing w:after="120"/>
    </w:pPr>
    <w:rPr>
      <w:rFonts w:eastAsia="MS Mincho"/>
      <w:lang w:eastAsia="en-GB"/>
    </w:rPr>
  </w:style>
  <w:style w:type="paragraph" w:customStyle="1" w:styleId="ComeBack">
    <w:name w:val="ComeBack"/>
    <w:basedOn w:val="a"/>
    <w:next w:val="a"/>
    <w:rsid w:val="00852AA7"/>
    <w:pPr>
      <w:numPr>
        <w:numId w:val="9"/>
      </w:numPr>
      <w:overflowPunct/>
      <w:autoSpaceDE/>
      <w:autoSpaceDN/>
      <w:adjustRightInd/>
      <w:spacing w:after="0"/>
      <w:textAlignment w:val="auto"/>
    </w:pPr>
    <w:rPr>
      <w:rFonts w:ascii="Arial" w:eastAsia="MS Mincho" w:hAnsi="Arial"/>
      <w:szCs w:val="24"/>
      <w:lang w:eastAsia="en-GB"/>
    </w:rPr>
  </w:style>
  <w:style w:type="character" w:customStyle="1" w:styleId="13">
    <w:name w:val="列表段落 字符1"/>
    <w:uiPriority w:val="34"/>
    <w:qFormat/>
    <w:rsid w:val="006F2FD7"/>
    <w:rPr>
      <w:rFonts w:ascii="Times" w:eastAsia="Batang" w:hAnsi="Times" w:cs="Times New Roman"/>
      <w:kern w:val="0"/>
      <w:szCs w:val="24"/>
      <w:lang w:val="en-GB" w:eastAsia="zh-CN"/>
    </w:rPr>
  </w:style>
  <w:style w:type="character" w:customStyle="1" w:styleId="B10">
    <w:name w:val="B1 (文字)"/>
    <w:qFormat/>
    <w:rsid w:val="006F2FD7"/>
    <w:rPr>
      <w:rFonts w:ascii="Times New Roman" w:eastAsia="MS Mincho" w:hAnsi="Times New Roman" w:cs="Times New Roman"/>
      <w:kern w:val="0"/>
      <w:szCs w:val="20"/>
      <w:lang w:val="en-GB" w:eastAsia="en-US"/>
    </w:rPr>
  </w:style>
  <w:style w:type="character" w:customStyle="1" w:styleId="B1Char1">
    <w:name w:val="B1 Char1"/>
    <w:qFormat/>
    <w:rsid w:val="00AD73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19401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4830316">
      <w:bodyDiv w:val="1"/>
      <w:marLeft w:val="0"/>
      <w:marRight w:val="0"/>
      <w:marTop w:val="0"/>
      <w:marBottom w:val="0"/>
      <w:divBdr>
        <w:top w:val="none" w:sz="0" w:space="0" w:color="auto"/>
        <w:left w:val="none" w:sz="0" w:space="0" w:color="auto"/>
        <w:bottom w:val="none" w:sz="0" w:space="0" w:color="auto"/>
        <w:right w:val="none" w:sz="0" w:space="0" w:color="auto"/>
      </w:divBdr>
      <w:divsChild>
        <w:div w:id="2085103639">
          <w:marLeft w:val="562"/>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8031566">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161878">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793479">
      <w:bodyDiv w:val="1"/>
      <w:marLeft w:val="0"/>
      <w:marRight w:val="0"/>
      <w:marTop w:val="0"/>
      <w:marBottom w:val="0"/>
      <w:divBdr>
        <w:top w:val="none" w:sz="0" w:space="0" w:color="auto"/>
        <w:left w:val="none" w:sz="0" w:space="0" w:color="auto"/>
        <w:bottom w:val="none" w:sz="0" w:space="0" w:color="auto"/>
        <w:right w:val="none" w:sz="0" w:space="0" w:color="auto"/>
      </w:divBdr>
    </w:div>
    <w:div w:id="30670849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69441417">
      <w:bodyDiv w:val="1"/>
      <w:marLeft w:val="0"/>
      <w:marRight w:val="0"/>
      <w:marTop w:val="0"/>
      <w:marBottom w:val="0"/>
      <w:divBdr>
        <w:top w:val="none" w:sz="0" w:space="0" w:color="auto"/>
        <w:left w:val="none" w:sz="0" w:space="0" w:color="auto"/>
        <w:bottom w:val="none" w:sz="0" w:space="0" w:color="auto"/>
        <w:right w:val="none" w:sz="0" w:space="0" w:color="auto"/>
      </w:divBdr>
      <w:divsChild>
        <w:div w:id="280695156">
          <w:marLeft w:val="0"/>
          <w:marRight w:val="0"/>
          <w:marTop w:val="0"/>
          <w:marBottom w:val="0"/>
          <w:divBdr>
            <w:top w:val="none" w:sz="0" w:space="0" w:color="auto"/>
            <w:left w:val="none" w:sz="0" w:space="0" w:color="auto"/>
            <w:bottom w:val="none" w:sz="0" w:space="0" w:color="auto"/>
            <w:right w:val="none" w:sz="0" w:space="0" w:color="auto"/>
          </w:divBdr>
        </w:div>
      </w:divsChild>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816819">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481746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29961562">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294490">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579651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6155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28149806">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3856577">
      <w:bodyDiv w:val="1"/>
      <w:marLeft w:val="0"/>
      <w:marRight w:val="0"/>
      <w:marTop w:val="0"/>
      <w:marBottom w:val="0"/>
      <w:divBdr>
        <w:top w:val="none" w:sz="0" w:space="0" w:color="auto"/>
        <w:left w:val="none" w:sz="0" w:space="0" w:color="auto"/>
        <w:bottom w:val="none" w:sz="0" w:space="0" w:color="auto"/>
        <w:right w:val="none" w:sz="0" w:space="0" w:color="auto"/>
      </w:divBdr>
    </w:div>
    <w:div w:id="1235359055">
      <w:bodyDiv w:val="1"/>
      <w:marLeft w:val="0"/>
      <w:marRight w:val="0"/>
      <w:marTop w:val="0"/>
      <w:marBottom w:val="0"/>
      <w:divBdr>
        <w:top w:val="none" w:sz="0" w:space="0" w:color="auto"/>
        <w:left w:val="none" w:sz="0" w:space="0" w:color="auto"/>
        <w:bottom w:val="none" w:sz="0" w:space="0" w:color="auto"/>
        <w:right w:val="none" w:sz="0" w:space="0" w:color="auto"/>
      </w:divBdr>
      <w:divsChild>
        <w:div w:id="1769347983">
          <w:marLeft w:val="0"/>
          <w:marRight w:val="0"/>
          <w:marTop w:val="0"/>
          <w:marBottom w:val="0"/>
          <w:divBdr>
            <w:top w:val="none" w:sz="0" w:space="0" w:color="auto"/>
            <w:left w:val="none" w:sz="0" w:space="0" w:color="auto"/>
            <w:bottom w:val="none" w:sz="0" w:space="0" w:color="auto"/>
            <w:right w:val="none" w:sz="0" w:space="0" w:color="auto"/>
          </w:divBdr>
        </w:div>
      </w:divsChild>
    </w:div>
    <w:div w:id="1256472694">
      <w:bodyDiv w:val="1"/>
      <w:marLeft w:val="0"/>
      <w:marRight w:val="0"/>
      <w:marTop w:val="0"/>
      <w:marBottom w:val="0"/>
      <w:divBdr>
        <w:top w:val="none" w:sz="0" w:space="0" w:color="auto"/>
        <w:left w:val="none" w:sz="0" w:space="0" w:color="auto"/>
        <w:bottom w:val="none" w:sz="0" w:space="0" w:color="auto"/>
        <w:right w:val="none" w:sz="0" w:space="0" w:color="auto"/>
      </w:divBdr>
      <w:divsChild>
        <w:div w:id="813837390">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765484">
      <w:bodyDiv w:val="1"/>
      <w:marLeft w:val="0"/>
      <w:marRight w:val="0"/>
      <w:marTop w:val="0"/>
      <w:marBottom w:val="0"/>
      <w:divBdr>
        <w:top w:val="none" w:sz="0" w:space="0" w:color="auto"/>
        <w:left w:val="none" w:sz="0" w:space="0" w:color="auto"/>
        <w:bottom w:val="none" w:sz="0" w:space="0" w:color="auto"/>
        <w:right w:val="none" w:sz="0" w:space="0" w:color="auto"/>
      </w:divBdr>
      <w:divsChild>
        <w:div w:id="342511323">
          <w:marLeft w:val="0"/>
          <w:marRight w:val="0"/>
          <w:marTop w:val="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53721715">
      <w:bodyDiv w:val="1"/>
      <w:marLeft w:val="0"/>
      <w:marRight w:val="0"/>
      <w:marTop w:val="0"/>
      <w:marBottom w:val="0"/>
      <w:divBdr>
        <w:top w:val="none" w:sz="0" w:space="0" w:color="auto"/>
        <w:left w:val="none" w:sz="0" w:space="0" w:color="auto"/>
        <w:bottom w:val="none" w:sz="0" w:space="0" w:color="auto"/>
        <w:right w:val="none" w:sz="0" w:space="0" w:color="auto"/>
      </w:divBdr>
      <w:divsChild>
        <w:div w:id="657881505">
          <w:marLeft w:val="0"/>
          <w:marRight w:val="0"/>
          <w:marTop w:val="0"/>
          <w:marBottom w:val="0"/>
          <w:divBdr>
            <w:top w:val="none" w:sz="0" w:space="0" w:color="auto"/>
            <w:left w:val="none" w:sz="0" w:space="0" w:color="auto"/>
            <w:bottom w:val="none" w:sz="0" w:space="0" w:color="auto"/>
            <w:right w:val="none" w:sz="0" w:space="0" w:color="auto"/>
          </w:divBdr>
        </w:div>
      </w:divsChild>
    </w:div>
    <w:div w:id="1354847255">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599621">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245795">
      <w:bodyDiv w:val="1"/>
      <w:marLeft w:val="0"/>
      <w:marRight w:val="0"/>
      <w:marTop w:val="0"/>
      <w:marBottom w:val="0"/>
      <w:divBdr>
        <w:top w:val="none" w:sz="0" w:space="0" w:color="auto"/>
        <w:left w:val="none" w:sz="0" w:space="0" w:color="auto"/>
        <w:bottom w:val="none" w:sz="0" w:space="0" w:color="auto"/>
        <w:right w:val="none" w:sz="0" w:space="0" w:color="auto"/>
      </w:divBdr>
    </w:div>
    <w:div w:id="1579825552">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245369">
      <w:bodyDiv w:val="1"/>
      <w:marLeft w:val="0"/>
      <w:marRight w:val="0"/>
      <w:marTop w:val="0"/>
      <w:marBottom w:val="0"/>
      <w:divBdr>
        <w:top w:val="none" w:sz="0" w:space="0" w:color="auto"/>
        <w:left w:val="none" w:sz="0" w:space="0" w:color="auto"/>
        <w:bottom w:val="none" w:sz="0" w:space="0" w:color="auto"/>
        <w:right w:val="none" w:sz="0" w:space="0" w:color="auto"/>
      </w:divBdr>
      <w:divsChild>
        <w:div w:id="1467047768">
          <w:marLeft w:val="0"/>
          <w:marRight w:val="0"/>
          <w:marTop w:val="0"/>
          <w:marBottom w:val="0"/>
          <w:divBdr>
            <w:top w:val="none" w:sz="0" w:space="0" w:color="auto"/>
            <w:left w:val="none" w:sz="0" w:space="0" w:color="auto"/>
            <w:bottom w:val="none" w:sz="0" w:space="0" w:color="auto"/>
            <w:right w:val="none" w:sz="0" w:space="0" w:color="auto"/>
          </w:divBdr>
        </w:div>
      </w:divsChild>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7975572">
      <w:bodyDiv w:val="1"/>
      <w:marLeft w:val="0"/>
      <w:marRight w:val="0"/>
      <w:marTop w:val="0"/>
      <w:marBottom w:val="0"/>
      <w:divBdr>
        <w:top w:val="none" w:sz="0" w:space="0" w:color="auto"/>
        <w:left w:val="none" w:sz="0" w:space="0" w:color="auto"/>
        <w:bottom w:val="none" w:sz="0" w:space="0" w:color="auto"/>
        <w:right w:val="none" w:sz="0" w:space="0" w:color="auto"/>
      </w:divBdr>
      <w:divsChild>
        <w:div w:id="1496192307">
          <w:marLeft w:val="0"/>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860139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594697">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37529437">
      <w:bodyDiv w:val="1"/>
      <w:marLeft w:val="0"/>
      <w:marRight w:val="0"/>
      <w:marTop w:val="0"/>
      <w:marBottom w:val="0"/>
      <w:divBdr>
        <w:top w:val="none" w:sz="0" w:space="0" w:color="auto"/>
        <w:left w:val="none" w:sz="0" w:space="0" w:color="auto"/>
        <w:bottom w:val="none" w:sz="0" w:space="0" w:color="auto"/>
        <w:right w:val="none" w:sz="0" w:space="0" w:color="auto"/>
      </w:divBdr>
      <w:divsChild>
        <w:div w:id="359358603">
          <w:marLeft w:val="562"/>
          <w:marRight w:val="0"/>
          <w:marTop w:val="120"/>
          <w:marBottom w:val="0"/>
          <w:divBdr>
            <w:top w:val="none" w:sz="0" w:space="0" w:color="auto"/>
            <w:left w:val="none" w:sz="0" w:space="0" w:color="auto"/>
            <w:bottom w:val="none" w:sz="0" w:space="0" w:color="auto"/>
            <w:right w:val="none" w:sz="0" w:space="0" w:color="auto"/>
          </w:divBdr>
        </w:div>
        <w:div w:id="1280525473">
          <w:marLeft w:val="850"/>
          <w:marRight w:val="0"/>
          <w:marTop w:val="120"/>
          <w:marBottom w:val="0"/>
          <w:divBdr>
            <w:top w:val="none" w:sz="0" w:space="0" w:color="auto"/>
            <w:left w:val="none" w:sz="0" w:space="0" w:color="auto"/>
            <w:bottom w:val="none" w:sz="0" w:space="0" w:color="auto"/>
            <w:right w:val="none" w:sz="0" w:space="0" w:color="auto"/>
          </w:divBdr>
        </w:div>
        <w:div w:id="2143495959">
          <w:marLeft w:val="850"/>
          <w:marRight w:val="0"/>
          <w:marTop w:val="120"/>
          <w:marBottom w:val="0"/>
          <w:divBdr>
            <w:top w:val="none" w:sz="0" w:space="0" w:color="auto"/>
            <w:left w:val="none" w:sz="0" w:space="0" w:color="auto"/>
            <w:bottom w:val="none" w:sz="0" w:space="0" w:color="auto"/>
            <w:right w:val="none" w:sz="0" w:space="0" w:color="auto"/>
          </w:divBdr>
        </w:div>
        <w:div w:id="91753507">
          <w:marLeft w:val="562"/>
          <w:marRight w:val="0"/>
          <w:marTop w:val="120"/>
          <w:marBottom w:val="0"/>
          <w:divBdr>
            <w:top w:val="none" w:sz="0" w:space="0" w:color="auto"/>
            <w:left w:val="none" w:sz="0" w:space="0" w:color="auto"/>
            <w:bottom w:val="none" w:sz="0" w:space="0" w:color="auto"/>
            <w:right w:val="none" w:sz="0" w:space="0" w:color="auto"/>
          </w:divBdr>
        </w:div>
        <w:div w:id="350231717">
          <w:marLeft w:val="850"/>
          <w:marRight w:val="0"/>
          <w:marTop w:val="120"/>
          <w:marBottom w:val="0"/>
          <w:divBdr>
            <w:top w:val="none" w:sz="0" w:space="0" w:color="auto"/>
            <w:left w:val="none" w:sz="0" w:space="0" w:color="auto"/>
            <w:bottom w:val="none" w:sz="0" w:space="0" w:color="auto"/>
            <w:right w:val="none" w:sz="0" w:space="0" w:color="auto"/>
          </w:divBdr>
        </w:div>
        <w:div w:id="1171094703">
          <w:marLeft w:val="850"/>
          <w:marRight w:val="0"/>
          <w:marTop w:val="120"/>
          <w:marBottom w:val="0"/>
          <w:divBdr>
            <w:top w:val="none" w:sz="0" w:space="0" w:color="auto"/>
            <w:left w:val="none" w:sz="0" w:space="0" w:color="auto"/>
            <w:bottom w:val="none" w:sz="0" w:space="0" w:color="auto"/>
            <w:right w:val="none" w:sz="0" w:space="0" w:color="auto"/>
          </w:divBdr>
        </w:div>
        <w:div w:id="659651556">
          <w:marLeft w:val="562"/>
          <w:marRight w:val="0"/>
          <w:marTop w:val="120"/>
          <w:marBottom w:val="0"/>
          <w:divBdr>
            <w:top w:val="none" w:sz="0" w:space="0" w:color="auto"/>
            <w:left w:val="none" w:sz="0" w:space="0" w:color="auto"/>
            <w:bottom w:val="none" w:sz="0" w:space="0" w:color="auto"/>
            <w:right w:val="none" w:sz="0" w:space="0" w:color="auto"/>
          </w:divBdr>
        </w:div>
        <w:div w:id="1723359491">
          <w:marLeft w:val="850"/>
          <w:marRight w:val="0"/>
          <w:marTop w:val="120"/>
          <w:marBottom w:val="0"/>
          <w:divBdr>
            <w:top w:val="none" w:sz="0" w:space="0" w:color="auto"/>
            <w:left w:val="none" w:sz="0" w:space="0" w:color="auto"/>
            <w:bottom w:val="none" w:sz="0" w:space="0" w:color="auto"/>
            <w:right w:val="none" w:sz="0" w:space="0" w:color="auto"/>
          </w:divBdr>
        </w:div>
        <w:div w:id="606960270">
          <w:marLeft w:val="1138"/>
          <w:marRight w:val="0"/>
          <w:marTop w:val="120"/>
          <w:marBottom w:val="0"/>
          <w:divBdr>
            <w:top w:val="none" w:sz="0" w:space="0" w:color="auto"/>
            <w:left w:val="none" w:sz="0" w:space="0" w:color="auto"/>
            <w:bottom w:val="none" w:sz="0" w:space="0" w:color="auto"/>
            <w:right w:val="none" w:sz="0" w:space="0" w:color="auto"/>
          </w:divBdr>
        </w:div>
        <w:div w:id="241259499">
          <w:marLeft w:val="850"/>
          <w:marRight w:val="0"/>
          <w:marTop w:val="120"/>
          <w:marBottom w:val="0"/>
          <w:divBdr>
            <w:top w:val="none" w:sz="0" w:space="0" w:color="auto"/>
            <w:left w:val="none" w:sz="0" w:space="0" w:color="auto"/>
            <w:bottom w:val="none" w:sz="0" w:space="0" w:color="auto"/>
            <w:right w:val="none" w:sz="0" w:space="0" w:color="auto"/>
          </w:divBdr>
        </w:div>
      </w:divsChild>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7417881">
      <w:bodyDiv w:val="1"/>
      <w:marLeft w:val="0"/>
      <w:marRight w:val="0"/>
      <w:marTop w:val="0"/>
      <w:marBottom w:val="0"/>
      <w:divBdr>
        <w:top w:val="none" w:sz="0" w:space="0" w:color="auto"/>
        <w:left w:val="none" w:sz="0" w:space="0" w:color="auto"/>
        <w:bottom w:val="none" w:sz="0" w:space="0" w:color="auto"/>
        <w:right w:val="none" w:sz="0" w:space="0" w:color="auto"/>
      </w:divBdr>
      <w:divsChild>
        <w:div w:id="435561771">
          <w:marLeft w:val="0"/>
          <w:marRight w:val="0"/>
          <w:marTop w:val="0"/>
          <w:marBottom w:val="0"/>
          <w:divBdr>
            <w:top w:val="none" w:sz="0" w:space="0" w:color="auto"/>
            <w:left w:val="none" w:sz="0" w:space="0" w:color="auto"/>
            <w:bottom w:val="none" w:sz="0" w:space="0" w:color="auto"/>
            <w:right w:val="none" w:sz="0" w:space="0" w:color="auto"/>
          </w:divBdr>
        </w:div>
      </w:divsChild>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501283">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18269430">
      <w:bodyDiv w:val="1"/>
      <w:marLeft w:val="0"/>
      <w:marRight w:val="0"/>
      <w:marTop w:val="0"/>
      <w:marBottom w:val="0"/>
      <w:divBdr>
        <w:top w:val="none" w:sz="0" w:space="0" w:color="auto"/>
        <w:left w:val="none" w:sz="0" w:space="0" w:color="auto"/>
        <w:bottom w:val="none" w:sz="0" w:space="0" w:color="auto"/>
        <w:right w:val="none" w:sz="0" w:space="0" w:color="auto"/>
      </w:divBdr>
    </w:div>
    <w:div w:id="202416670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58821060">
      <w:bodyDiv w:val="1"/>
      <w:marLeft w:val="0"/>
      <w:marRight w:val="0"/>
      <w:marTop w:val="0"/>
      <w:marBottom w:val="0"/>
      <w:divBdr>
        <w:top w:val="none" w:sz="0" w:space="0" w:color="auto"/>
        <w:left w:val="none" w:sz="0" w:space="0" w:color="auto"/>
        <w:bottom w:val="none" w:sz="0" w:space="0" w:color="auto"/>
        <w:right w:val="none" w:sz="0" w:space="0" w:color="auto"/>
      </w:divBdr>
    </w:div>
    <w:div w:id="206559325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91835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Change-Requests"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3G_Specs/CRs.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B507D3A-8CC1-44AF-A063-A0BDBD2962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1FC0C1-1C16-41E9-8329-7C89A9DF288D}">
  <ds:schemaRefs>
    <ds:schemaRef ds:uri="http://schemas.openxmlformats.org/officeDocument/2006/bibliography"/>
  </ds:schemaRefs>
</ds:datastoreItem>
</file>

<file path=customXml/itemProps5.xml><?xml version="1.0" encoding="utf-8"?>
<ds:datastoreItem xmlns:ds="http://schemas.openxmlformats.org/officeDocument/2006/customXml" ds:itemID="{224EF998-ED11-44B5-A9A3-1D04BC8A9999}">
  <ds:schemaRefs>
    <ds:schemaRef ds:uri="http://schemas.openxmlformats.org/officeDocument/2006/bibliography"/>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1685</Words>
  <Characters>9610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liyingyang@xiaomi.com</dc:creator>
  <cp:keywords>CTPClassification=:VisualMarkings=, CTPClassification=CTP_PUBLIC:VisualMarkings=</cp:keywords>
  <dc:description/>
  <cp:lastModifiedBy>Yingyang</cp:lastModifiedBy>
  <cp:revision>6</cp:revision>
  <cp:lastPrinted>2016-05-08T02:33:00Z</cp:lastPrinted>
  <dcterms:created xsi:type="dcterms:W3CDTF">2024-02-15T08:22:00Z</dcterms:created>
  <dcterms:modified xsi:type="dcterms:W3CDTF">2024-02-19T06:00:00Z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2bb02030c64511ee80000b7700000a77">
    <vt:lpwstr>CWMvPEhaT5WxhzYJOx/wtON5HazpO+R93lOFO3l757lYk+Nh3o7vYlVc9aD/9PtdY0b/VoQF3rj2L7klf0OhR6yiA==</vt:lpwstr>
  </property>
</Properties>
</file>